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E9260" w14:textId="4985D554" w:rsidR="0007735C" w:rsidRDefault="0007735C" w:rsidP="007D4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FD30B0">
        <w:rPr>
          <w:b/>
          <w:noProof/>
          <w:sz w:val="24"/>
        </w:rPr>
        <w:t>1</w:t>
      </w:r>
      <w:r w:rsidR="00AD3A07">
        <w:rPr>
          <w:b/>
          <w:noProof/>
          <w:sz w:val="24"/>
        </w:rPr>
        <w:t>460</w:t>
      </w:r>
    </w:p>
    <w:p w14:paraId="61F2442A" w14:textId="44E64886" w:rsidR="0007735C" w:rsidRDefault="0007735C" w:rsidP="0007735C">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sidR="00AD3A07">
        <w:rPr>
          <w:b/>
          <w:noProof/>
          <w:sz w:val="24"/>
        </w:rPr>
        <w:tab/>
      </w:r>
      <w:r w:rsidR="00AD3A07" w:rsidRPr="00AD3A07">
        <w:rPr>
          <w:b/>
          <w:i/>
          <w:iCs/>
          <w:noProof/>
          <w:color w:val="7F7F7F" w:themeColor="text1" w:themeTint="80"/>
          <w:sz w:val="24"/>
        </w:rPr>
        <w:t>was C4-241149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44A47" w:rsidR="001E41F3" w:rsidRPr="00410371" w:rsidRDefault="00C1423D" w:rsidP="00E13F3D">
            <w:pPr>
              <w:pStyle w:val="CRCoverPage"/>
              <w:spacing w:after="0"/>
              <w:jc w:val="right"/>
              <w:rPr>
                <w:b/>
                <w:noProof/>
                <w:sz w:val="28"/>
              </w:rPr>
            </w:pPr>
            <w:r>
              <w:rPr>
                <w:b/>
                <w:noProof/>
                <w:sz w:val="28"/>
              </w:rPr>
              <w:t>29.572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78DB3" w:rsidR="001E41F3" w:rsidRPr="00410371" w:rsidRDefault="001B7DEE" w:rsidP="00547111">
            <w:pPr>
              <w:pStyle w:val="CRCoverPage"/>
              <w:spacing w:after="0"/>
              <w:rPr>
                <w:noProof/>
              </w:rPr>
            </w:pPr>
            <w:r>
              <w:rPr>
                <w:b/>
                <w:noProof/>
                <w:sz w:val="28"/>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B4607" w:rsidR="001E41F3" w:rsidRPr="00410371" w:rsidRDefault="009B51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E83BF" w:rsidR="001E41F3" w:rsidRPr="00410371" w:rsidRDefault="00D53747">
            <w:pPr>
              <w:pStyle w:val="CRCoverPage"/>
              <w:spacing w:after="0"/>
              <w:jc w:val="center"/>
              <w:rPr>
                <w:noProof/>
                <w:sz w:val="28"/>
              </w:rPr>
            </w:pPr>
            <w:r>
              <w:rPr>
                <w:b/>
                <w:noProof/>
                <w:sz w:val="28"/>
              </w:rPr>
              <w:t>1</w:t>
            </w:r>
            <w:r w:rsidR="00623299">
              <w:rPr>
                <w:b/>
                <w:noProof/>
                <w:sz w:val="28"/>
              </w:rPr>
              <w:t>7</w:t>
            </w:r>
            <w:r>
              <w:rPr>
                <w:b/>
                <w:noProof/>
                <w:sz w:val="28"/>
              </w:rPr>
              <w:t>.</w:t>
            </w:r>
            <w:r w:rsidR="00553F67">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F97B7" w:rsidR="001E41F3" w:rsidRDefault="00C239FE">
            <w:pPr>
              <w:pStyle w:val="CRCoverPage"/>
              <w:spacing w:after="0"/>
              <w:ind w:left="100"/>
              <w:rPr>
                <w:noProof/>
              </w:rPr>
            </w:pPr>
            <w:r>
              <w:t>Integrity Result</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74FA1"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3BEA9" w:rsidR="001E41F3" w:rsidRDefault="0001770D">
            <w:pPr>
              <w:pStyle w:val="CRCoverPage"/>
              <w:spacing w:after="0"/>
              <w:ind w:left="100"/>
              <w:rPr>
                <w:noProof/>
              </w:rPr>
            </w:pPr>
            <w:r>
              <w:t>5G_eLCS_Ph</w:t>
            </w:r>
            <w:r w:rsidR="00D90049">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F2187" w:rsidR="001E41F3" w:rsidRDefault="0001770D">
            <w:pPr>
              <w:pStyle w:val="CRCoverPage"/>
              <w:spacing w:after="0"/>
              <w:ind w:left="100"/>
              <w:rPr>
                <w:noProof/>
              </w:rPr>
            </w:pPr>
            <w:r>
              <w:rPr>
                <w:noProof/>
              </w:rPr>
              <w:t>202</w:t>
            </w:r>
            <w:r w:rsidR="00667822">
              <w:rPr>
                <w:noProof/>
              </w:rPr>
              <w:t>4-04-</w:t>
            </w:r>
            <w:r w:rsidR="00F326B2">
              <w:rPr>
                <w:noProof/>
              </w:rPr>
              <w:t>17</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8C639" w:rsidR="001E41F3" w:rsidRDefault="0001770D">
            <w:pPr>
              <w:pStyle w:val="CRCoverPage"/>
              <w:spacing w:after="0"/>
              <w:ind w:left="100"/>
              <w:rPr>
                <w:noProof/>
              </w:rPr>
            </w:pPr>
            <w:r>
              <w:t>Rel-1</w:t>
            </w:r>
            <w:r w:rsidR="005056C3">
              <w:t>7</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2CD6F" w14:textId="77777777" w:rsidR="002B669B" w:rsidRDefault="002B669B" w:rsidP="002B669B">
            <w:pPr>
              <w:pStyle w:val="CRCoverPage"/>
              <w:spacing w:after="0"/>
              <w:ind w:left="100"/>
            </w:pPr>
            <w:r>
              <w:t xml:space="preserve">In 5G_eLCS_Ph2 </w:t>
            </w:r>
            <w:proofErr w:type="spellStart"/>
            <w:r>
              <w:t>workitem</w:t>
            </w:r>
            <w:proofErr w:type="spellEnd"/>
            <w:r>
              <w:t>, the NF consumer may provide the integrity requirements in positioning request and network/UE will take the integrity requirement into account when handling the positioning request. Based on the received integrity requirement the LMF will use GNSS or RAT-independent positioning methods.</w:t>
            </w:r>
          </w:p>
          <w:p w14:paraId="6FD00EA3" w14:textId="77777777" w:rsidR="002B669B" w:rsidRDefault="002B669B" w:rsidP="002B669B">
            <w:pPr>
              <w:pStyle w:val="CRCoverPage"/>
              <w:spacing w:after="0"/>
              <w:ind w:left="100"/>
            </w:pPr>
          </w:p>
          <w:p w14:paraId="1BCE7209" w14:textId="77777777" w:rsidR="002B669B" w:rsidRDefault="002B669B" w:rsidP="002B669B">
            <w:pPr>
              <w:pStyle w:val="CRCoverPage"/>
              <w:spacing w:after="0"/>
              <w:ind w:left="100"/>
            </w:pPr>
            <w:r>
              <w:t>According to TS 38.305, for UE based GNSS positioning, the UE will compute the integrity result including the protection level and achievable TIR, and provide the information to the LMF:</w:t>
            </w:r>
          </w:p>
          <w:p w14:paraId="59F98F9F" w14:textId="77777777" w:rsidR="002B669B" w:rsidRDefault="002B669B" w:rsidP="002B669B">
            <w:pPr>
              <w:pStyle w:val="CRCoverPage"/>
              <w:spacing w:after="0"/>
              <w:ind w:left="100"/>
            </w:pPr>
          </w:p>
          <w:p w14:paraId="5607A41F" w14:textId="77777777" w:rsidR="002B669B" w:rsidRPr="00245CFD" w:rsidRDefault="002B669B" w:rsidP="002B669B">
            <w:pPr>
              <w:pStyle w:val="TH"/>
            </w:pPr>
            <w:r w:rsidRPr="00245CFD">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2"/>
              <w:gridCol w:w="1283"/>
              <w:gridCol w:w="2047"/>
            </w:tblGrid>
            <w:tr w:rsidR="002B669B" w:rsidRPr="00245CFD" w14:paraId="75F3ECC4" w14:textId="77777777" w:rsidTr="007D4ACD">
              <w:trPr>
                <w:jc w:val="center"/>
              </w:trPr>
              <w:tc>
                <w:tcPr>
                  <w:tcW w:w="3522" w:type="dxa"/>
                </w:tcPr>
                <w:p w14:paraId="7E301F89" w14:textId="77777777" w:rsidR="002B669B" w:rsidRPr="00245CFD" w:rsidRDefault="002B669B" w:rsidP="002B669B">
                  <w:pPr>
                    <w:pStyle w:val="TAH"/>
                  </w:pPr>
                  <w:r w:rsidRPr="00245CFD">
                    <w:t xml:space="preserve">Information </w:t>
                  </w:r>
                </w:p>
              </w:tc>
              <w:tc>
                <w:tcPr>
                  <w:tcW w:w="1283" w:type="dxa"/>
                </w:tcPr>
                <w:p w14:paraId="1736C8A7" w14:textId="77777777" w:rsidR="002B669B" w:rsidRPr="00245CFD" w:rsidRDefault="002B669B" w:rsidP="002B669B">
                  <w:pPr>
                    <w:pStyle w:val="TAH"/>
                  </w:pPr>
                  <w:r w:rsidRPr="00245CFD">
                    <w:t>UE</w:t>
                  </w:r>
                  <w:r w:rsidRPr="00245CFD">
                    <w:noBreakHyphen/>
                    <w:t xml:space="preserve">assisted </w:t>
                  </w:r>
                </w:p>
              </w:tc>
              <w:tc>
                <w:tcPr>
                  <w:tcW w:w="2047" w:type="dxa"/>
                </w:tcPr>
                <w:p w14:paraId="2BBC6824" w14:textId="77777777" w:rsidR="002B669B" w:rsidRPr="00245CFD" w:rsidRDefault="002B669B" w:rsidP="002B669B">
                  <w:pPr>
                    <w:pStyle w:val="TAH"/>
                  </w:pPr>
                  <w:r w:rsidRPr="00245CFD">
                    <w:t>UE</w:t>
                  </w:r>
                  <w:r w:rsidRPr="00245CFD">
                    <w:noBreakHyphen/>
                    <w:t xml:space="preserve">based/standalone </w:t>
                  </w:r>
                </w:p>
              </w:tc>
            </w:tr>
            <w:tr w:rsidR="002B669B" w:rsidRPr="00245CFD" w14:paraId="5B374FAA" w14:textId="77777777" w:rsidTr="007D4ACD">
              <w:trPr>
                <w:jc w:val="center"/>
              </w:trPr>
              <w:tc>
                <w:tcPr>
                  <w:tcW w:w="3522" w:type="dxa"/>
                  <w:tcBorders>
                    <w:top w:val="single" w:sz="4" w:space="0" w:color="auto"/>
                    <w:left w:val="single" w:sz="4" w:space="0" w:color="auto"/>
                    <w:bottom w:val="single" w:sz="4" w:space="0" w:color="auto"/>
                    <w:right w:val="single" w:sz="4" w:space="0" w:color="auto"/>
                  </w:tcBorders>
                </w:tcPr>
                <w:p w14:paraId="29CF042E" w14:textId="77777777" w:rsidR="002B669B" w:rsidRPr="00245CFD" w:rsidRDefault="002B669B" w:rsidP="002B669B">
                  <w:pPr>
                    <w:pStyle w:val="TAL"/>
                  </w:pPr>
                  <w:r w:rsidRPr="00245CFD">
                    <w:t>Protection Level, optionally together with achievable Target Integrity Risk</w:t>
                  </w:r>
                </w:p>
              </w:tc>
              <w:tc>
                <w:tcPr>
                  <w:tcW w:w="1283" w:type="dxa"/>
                  <w:tcBorders>
                    <w:top w:val="single" w:sz="4" w:space="0" w:color="auto"/>
                    <w:left w:val="single" w:sz="4" w:space="0" w:color="auto"/>
                    <w:bottom w:val="single" w:sz="4" w:space="0" w:color="auto"/>
                    <w:right w:val="single" w:sz="4" w:space="0" w:color="auto"/>
                  </w:tcBorders>
                </w:tcPr>
                <w:p w14:paraId="05E01E9F" w14:textId="77777777" w:rsidR="002B669B" w:rsidRPr="00245CFD" w:rsidRDefault="002B669B" w:rsidP="002B669B">
                  <w:pPr>
                    <w:pStyle w:val="TAL"/>
                  </w:pPr>
                  <w:r w:rsidRPr="00245CFD">
                    <w:t>No</w:t>
                  </w:r>
                </w:p>
              </w:tc>
              <w:tc>
                <w:tcPr>
                  <w:tcW w:w="2047" w:type="dxa"/>
                  <w:tcBorders>
                    <w:top w:val="single" w:sz="4" w:space="0" w:color="auto"/>
                    <w:left w:val="single" w:sz="4" w:space="0" w:color="auto"/>
                    <w:bottom w:val="single" w:sz="4" w:space="0" w:color="auto"/>
                    <w:right w:val="single" w:sz="4" w:space="0" w:color="auto"/>
                  </w:tcBorders>
                </w:tcPr>
                <w:p w14:paraId="02037F4D" w14:textId="77777777" w:rsidR="002B669B" w:rsidRPr="00245CFD" w:rsidRDefault="002B669B" w:rsidP="002B669B">
                  <w:pPr>
                    <w:pStyle w:val="TAL"/>
                  </w:pPr>
                  <w:r w:rsidRPr="00245CFD">
                    <w:t>Yes</w:t>
                  </w:r>
                </w:p>
              </w:tc>
            </w:tr>
          </w:tbl>
          <w:p w14:paraId="73F80A6B" w14:textId="77777777" w:rsidR="002B669B" w:rsidRDefault="002B669B" w:rsidP="002B669B">
            <w:pPr>
              <w:pStyle w:val="CRCoverPage"/>
              <w:spacing w:after="0"/>
              <w:ind w:left="100"/>
            </w:pPr>
          </w:p>
          <w:p w14:paraId="0DB49DAA" w14:textId="77777777" w:rsidR="002B669B" w:rsidRDefault="002B669B" w:rsidP="002B669B">
            <w:pPr>
              <w:pStyle w:val="CRCoverPage"/>
              <w:spacing w:after="0"/>
              <w:ind w:left="100"/>
            </w:pPr>
            <w:r>
              <w:t>The LMF may further calculate by itself for a final result. For UE-Assisted methods, the UE will not provide such information thus the computing entity of the integrity result will only be the LMF.</w:t>
            </w:r>
          </w:p>
          <w:p w14:paraId="651140B9" w14:textId="77777777" w:rsidR="002B669B" w:rsidRDefault="002B669B" w:rsidP="002B669B">
            <w:pPr>
              <w:pStyle w:val="CRCoverPage"/>
              <w:spacing w:after="0"/>
              <w:ind w:left="100"/>
            </w:pPr>
          </w:p>
          <w:p w14:paraId="61ECDB5D" w14:textId="77777777" w:rsidR="002B669B" w:rsidRDefault="002B669B" w:rsidP="002B669B">
            <w:pPr>
              <w:pStyle w:val="CRCoverPage"/>
              <w:spacing w:after="0"/>
              <w:ind w:left="100"/>
            </w:pPr>
            <w:r>
              <w:t>When reporting the UE location to the NF consumer who explicitly provided integrity requirements in the request, the integrity result should be provided together with the location, e.g. whether the integrity requirement is fulfilled or not, the actual integrity value for the positioning measurement. Without such information, the NF consumer cannot aware the quality of the positioning measurement and may misuse the UE location with certain business logic.</w:t>
            </w:r>
          </w:p>
          <w:p w14:paraId="56A856AD" w14:textId="77777777" w:rsidR="002B669B" w:rsidRDefault="002B669B" w:rsidP="002B669B">
            <w:pPr>
              <w:pStyle w:val="CRCoverPage"/>
              <w:spacing w:after="0"/>
              <w:ind w:left="100"/>
            </w:pPr>
          </w:p>
          <w:p w14:paraId="1312072A" w14:textId="77777777" w:rsidR="002B669B" w:rsidRDefault="002B669B" w:rsidP="002B669B">
            <w:pPr>
              <w:pStyle w:val="CRCoverPage"/>
              <w:spacing w:after="0"/>
              <w:ind w:left="100"/>
            </w:pPr>
            <w:r>
              <w:t>The integrity result will include the following information:</w:t>
            </w:r>
          </w:p>
          <w:p w14:paraId="35A98158" w14:textId="77777777" w:rsidR="002B669B" w:rsidRDefault="002B669B" w:rsidP="002B669B">
            <w:pPr>
              <w:pStyle w:val="CRCoverPage"/>
              <w:numPr>
                <w:ilvl w:val="0"/>
                <w:numId w:val="1"/>
              </w:numPr>
              <w:spacing w:after="0"/>
            </w:pPr>
            <w:r>
              <w:t>The integrity computing entities who calculated (and determined) the integrity result (UE or LMF or BOTH).</w:t>
            </w:r>
          </w:p>
          <w:p w14:paraId="42D3D174" w14:textId="77777777" w:rsidR="002B669B" w:rsidRDefault="002B669B" w:rsidP="002B669B">
            <w:pPr>
              <w:pStyle w:val="CRCoverPage"/>
              <w:numPr>
                <w:ilvl w:val="0"/>
                <w:numId w:val="1"/>
              </w:numPr>
              <w:spacing w:after="0"/>
            </w:pPr>
            <w:r>
              <w:t>The calculated PL value, the LCS client use this information to determine by itself whether the system is available or not.</w:t>
            </w:r>
          </w:p>
          <w:p w14:paraId="531729BA" w14:textId="77777777" w:rsidR="002B669B" w:rsidRDefault="002B669B" w:rsidP="002B669B">
            <w:pPr>
              <w:pStyle w:val="CRCoverPage"/>
              <w:numPr>
                <w:ilvl w:val="0"/>
                <w:numId w:val="1"/>
              </w:numPr>
              <w:spacing w:after="0"/>
            </w:pPr>
            <w:r>
              <w:lastRenderedPageBreak/>
              <w:t>The indication whether the integrity requirements met or not.</w:t>
            </w:r>
          </w:p>
          <w:p w14:paraId="689A2D59" w14:textId="44D7BBF3" w:rsidR="00C201C7" w:rsidRDefault="00FE6384" w:rsidP="00FE6384">
            <w:pPr>
              <w:pStyle w:val="CRCoverPage"/>
              <w:numPr>
                <w:ilvl w:val="1"/>
                <w:numId w:val="2"/>
              </w:numPr>
              <w:spacing w:after="0"/>
            </w:pPr>
            <w:r w:rsidRPr="00FE6384">
              <w:t>when the integrity requirements are not met, the achieved TIR.</w:t>
            </w:r>
          </w:p>
          <w:p w14:paraId="4BBDDAED" w14:textId="77777777" w:rsidR="00D90049" w:rsidRDefault="00D90049" w:rsidP="00D90049">
            <w:pPr>
              <w:pStyle w:val="CRCoverPage"/>
              <w:spacing w:after="0"/>
              <w:ind w:left="100"/>
            </w:pPr>
          </w:p>
          <w:p w14:paraId="53B39B5B" w14:textId="199B8390" w:rsidR="0086166E" w:rsidRDefault="0086166E" w:rsidP="00D90049">
            <w:pPr>
              <w:pStyle w:val="CRCoverPage"/>
              <w:spacing w:after="0"/>
              <w:ind w:left="100"/>
            </w:pPr>
            <w:r>
              <w:t xml:space="preserve">To allow AMF to select an LMF supporting integrity result, a new feature </w:t>
            </w:r>
            <w:r w:rsidR="007D4D03">
              <w:t>is recommended</w:t>
            </w:r>
            <w:r>
              <w:t>.</w:t>
            </w:r>
          </w:p>
          <w:p w14:paraId="708AA7DE" w14:textId="706F8A3E" w:rsidR="0086166E" w:rsidRDefault="0086166E" w:rsidP="00D90049">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6D9B825C" w:rsidR="001E41F3" w:rsidRDefault="00BD2B9D">
            <w:pPr>
              <w:pStyle w:val="CRCoverPage"/>
              <w:spacing w:after="0"/>
              <w:rPr>
                <w:b/>
                <w:i/>
                <w:noProof/>
                <w:sz w:val="8"/>
                <w:szCs w:val="8"/>
              </w:rPr>
            </w:pPr>
            <w:r>
              <w:rPr>
                <w:b/>
                <w:i/>
                <w:noProof/>
                <w:sz w:val="8"/>
                <w:szCs w:val="8"/>
              </w:rPr>
              <w:lastRenderedPageBreak/>
              <w:t>n</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9F4224" w14:paraId="21016551" w14:textId="77777777" w:rsidTr="005752AB">
        <w:tc>
          <w:tcPr>
            <w:tcW w:w="2694" w:type="dxa"/>
            <w:gridSpan w:val="2"/>
            <w:tcBorders>
              <w:left w:val="single" w:sz="4" w:space="0" w:color="auto"/>
            </w:tcBorders>
          </w:tcPr>
          <w:p w14:paraId="49433147" w14:textId="77777777" w:rsidR="009F4224" w:rsidRDefault="009F4224" w:rsidP="009F42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B0D03" w14:textId="77777777" w:rsidR="009F4224" w:rsidRDefault="009F4224" w:rsidP="009F4224">
            <w:pPr>
              <w:pStyle w:val="CRCoverPage"/>
              <w:spacing w:after="0"/>
              <w:ind w:left="100"/>
            </w:pPr>
            <w:r>
              <w:t>1/ Add the integrity Result in Location Data and Event Notify Data.</w:t>
            </w:r>
          </w:p>
          <w:p w14:paraId="3374B718" w14:textId="77777777" w:rsidR="00690788" w:rsidRDefault="00690788" w:rsidP="009F4224">
            <w:pPr>
              <w:pStyle w:val="CRCoverPage"/>
              <w:spacing w:after="0"/>
              <w:ind w:left="100"/>
            </w:pPr>
          </w:p>
          <w:p w14:paraId="7898DD38" w14:textId="4BAC5274" w:rsidR="00690788" w:rsidRDefault="00690788" w:rsidP="009F4224">
            <w:pPr>
              <w:pStyle w:val="CRCoverPage"/>
              <w:spacing w:after="0"/>
              <w:ind w:left="100"/>
            </w:pPr>
            <w:r>
              <w:t xml:space="preserve">2/ Define a new feature for </w:t>
            </w:r>
            <w:r w:rsidR="000F1612">
              <w:t xml:space="preserve">the </w:t>
            </w:r>
            <w:r>
              <w:t>support of integrity result.</w:t>
            </w:r>
          </w:p>
          <w:p w14:paraId="635F1C08" w14:textId="77777777" w:rsidR="009F4224" w:rsidRDefault="009F4224" w:rsidP="009F4224">
            <w:pPr>
              <w:pStyle w:val="CRCoverPage"/>
              <w:spacing w:after="0"/>
              <w:ind w:left="100"/>
            </w:pPr>
          </w:p>
          <w:p w14:paraId="52C346FB" w14:textId="0DD6AE0B" w:rsidR="009F4224" w:rsidRDefault="00331902" w:rsidP="009F4224">
            <w:pPr>
              <w:pStyle w:val="CRCoverPage"/>
              <w:spacing w:after="0"/>
              <w:ind w:left="100"/>
            </w:pPr>
            <w:r>
              <w:t>3</w:t>
            </w:r>
            <w:r w:rsidR="009F4224">
              <w:t>/ Update OpenAPI accordingly.</w:t>
            </w:r>
          </w:p>
          <w:p w14:paraId="31C656EC" w14:textId="01D32AFB" w:rsidR="009F4224" w:rsidRDefault="009F4224" w:rsidP="009F4224">
            <w:pPr>
              <w:pStyle w:val="CRCoverPage"/>
              <w:spacing w:after="0"/>
              <w:ind w:left="100"/>
            </w:pPr>
          </w:p>
        </w:tc>
      </w:tr>
      <w:tr w:rsidR="009F4224" w14:paraId="1F886379" w14:textId="77777777" w:rsidTr="005752AB">
        <w:tc>
          <w:tcPr>
            <w:tcW w:w="2694" w:type="dxa"/>
            <w:gridSpan w:val="2"/>
            <w:tcBorders>
              <w:left w:val="single" w:sz="4" w:space="0" w:color="auto"/>
            </w:tcBorders>
          </w:tcPr>
          <w:p w14:paraId="4D989623" w14:textId="77777777" w:rsidR="009F4224" w:rsidRDefault="009F4224" w:rsidP="009F4224">
            <w:pPr>
              <w:pStyle w:val="CRCoverPage"/>
              <w:spacing w:after="0"/>
              <w:rPr>
                <w:b/>
                <w:i/>
                <w:noProof/>
                <w:sz w:val="8"/>
                <w:szCs w:val="8"/>
              </w:rPr>
            </w:pPr>
          </w:p>
        </w:tc>
        <w:tc>
          <w:tcPr>
            <w:tcW w:w="6946" w:type="dxa"/>
            <w:gridSpan w:val="9"/>
            <w:tcBorders>
              <w:right w:val="single" w:sz="4" w:space="0" w:color="auto"/>
            </w:tcBorders>
          </w:tcPr>
          <w:p w14:paraId="71C4A204" w14:textId="77777777" w:rsidR="009F4224" w:rsidRDefault="009F4224" w:rsidP="009F4224">
            <w:pPr>
              <w:pStyle w:val="CRCoverPage"/>
              <w:spacing w:after="0"/>
              <w:rPr>
                <w:sz w:val="8"/>
                <w:szCs w:val="8"/>
              </w:rPr>
            </w:pPr>
          </w:p>
        </w:tc>
      </w:tr>
      <w:tr w:rsidR="009F4224" w14:paraId="678D7BF9" w14:textId="77777777" w:rsidTr="005752AB">
        <w:tc>
          <w:tcPr>
            <w:tcW w:w="2694" w:type="dxa"/>
            <w:gridSpan w:val="2"/>
            <w:tcBorders>
              <w:left w:val="single" w:sz="4" w:space="0" w:color="auto"/>
              <w:bottom w:val="single" w:sz="4" w:space="0" w:color="auto"/>
            </w:tcBorders>
          </w:tcPr>
          <w:p w14:paraId="4E5CE1B6" w14:textId="77777777" w:rsidR="009F4224" w:rsidRDefault="009F4224" w:rsidP="009F42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4B510" w:rsidR="009F4224" w:rsidRDefault="009F4224" w:rsidP="009F4224">
            <w:pPr>
              <w:pStyle w:val="CRCoverPage"/>
              <w:spacing w:after="0"/>
              <w:ind w:left="100"/>
            </w:pPr>
            <w:r>
              <w:t>The NF consumer cannot aware the system availability and may misuse the UE location when the integrity requirements not met.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6252F" w:rsidR="001E41F3" w:rsidRDefault="00D935C2">
            <w:pPr>
              <w:pStyle w:val="CRCoverPage"/>
              <w:spacing w:after="0"/>
              <w:ind w:left="100"/>
              <w:rPr>
                <w:noProof/>
              </w:rPr>
            </w:pPr>
            <w:r>
              <w:rPr>
                <w:noProof/>
              </w:rPr>
              <w:t xml:space="preserve">5.2.2.2.2, 5.2.2.3.2, 6.1.6.1, 6.1.6.2.3, 6.1.6.2.4, </w:t>
            </w:r>
            <w:r w:rsidR="00AA5BC1">
              <w:rPr>
                <w:noProof/>
              </w:rPr>
              <w:t xml:space="preserve">6.1.9, </w:t>
            </w:r>
            <w:r>
              <w:rPr>
                <w:noProof/>
              </w:rPr>
              <w:t>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25B69F" w:rsidR="001E41F3" w:rsidRDefault="005028AC">
            <w:pPr>
              <w:pStyle w:val="CRCoverPage"/>
              <w:spacing w:after="0"/>
              <w:ind w:left="100"/>
              <w:rPr>
                <w:noProof/>
              </w:rPr>
            </w:pPr>
            <w:r>
              <w:rPr>
                <w:noProof/>
              </w:rPr>
              <w:t>This CR introduces backward compatible corrections to OpenAPI file of Nlmf_Location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1801D" w14:textId="77777777" w:rsidR="001575A0" w:rsidRPr="003F4CA2" w:rsidRDefault="001575A0" w:rsidP="001575A0">
            <w:pPr>
              <w:pStyle w:val="CRCoverPage"/>
              <w:spacing w:after="0"/>
              <w:ind w:left="100"/>
              <w:rPr>
                <w:b/>
                <w:bCs/>
                <w:noProof/>
                <w:u w:val="single"/>
              </w:rPr>
            </w:pPr>
            <w:r w:rsidRPr="003F4CA2">
              <w:rPr>
                <w:b/>
                <w:bCs/>
                <w:noProof/>
                <w:u w:val="single"/>
              </w:rPr>
              <w:t>Rev1:</w:t>
            </w:r>
          </w:p>
          <w:p w14:paraId="2DDCB260" w14:textId="77777777" w:rsidR="001575A0" w:rsidRDefault="001575A0" w:rsidP="001575A0">
            <w:pPr>
              <w:pStyle w:val="CRCoverPage"/>
              <w:spacing w:after="0"/>
              <w:ind w:left="100"/>
              <w:rPr>
                <w:noProof/>
              </w:rPr>
            </w:pPr>
          </w:p>
          <w:p w14:paraId="6ACA4173" w14:textId="06B3DE8D" w:rsidR="008863B9" w:rsidRDefault="001575A0" w:rsidP="001575A0">
            <w:pPr>
              <w:pStyle w:val="CRCoverPage"/>
              <w:spacing w:after="0"/>
              <w:ind w:left="100"/>
              <w:rPr>
                <w:noProof/>
              </w:rPr>
            </w:pPr>
            <w:r>
              <w:rPr>
                <w:noProof/>
              </w:rPr>
              <w:t>Define a new feature for support of integrity result.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1163E5" w14:textId="77777777" w:rsidR="00AD2C93" w:rsidRDefault="00AD2C93" w:rsidP="00AD2C93">
      <w:pPr>
        <w:pStyle w:val="Heading5"/>
      </w:pPr>
      <w:bookmarkStart w:id="1" w:name="_Toc160536747"/>
      <w:bookmarkStart w:id="2" w:name="_Toc34147867"/>
      <w:bookmarkStart w:id="3" w:name="_Toc36463251"/>
      <w:bookmarkStart w:id="4" w:name="_Toc43215091"/>
      <w:bookmarkStart w:id="5" w:name="_Toc45032339"/>
      <w:bookmarkStart w:id="6" w:name="_Toc49849828"/>
      <w:bookmarkStart w:id="7" w:name="_Toc51873342"/>
      <w:bookmarkStart w:id="8" w:name="_Toc56517470"/>
      <w:bookmarkStart w:id="9" w:name="_Toc58594371"/>
      <w:bookmarkStart w:id="10" w:name="_Toc67685881"/>
      <w:bookmarkStart w:id="11" w:name="_Toc74993702"/>
      <w:bookmarkStart w:id="12" w:name="_Toc82716290"/>
      <w:bookmarkStart w:id="13" w:name="_Toc88818577"/>
      <w:bookmarkStart w:id="14" w:name="_Toc90650499"/>
      <w:bookmarkStart w:id="15" w:name="_Toc98506170"/>
      <w:bookmarkStart w:id="16" w:name="_Toc106639455"/>
      <w:bookmarkStart w:id="17" w:name="_Toc114778965"/>
      <w:bookmarkStart w:id="18" w:name="_Toc122096242"/>
      <w:bookmarkStart w:id="19" w:name="_Toc138411527"/>
      <w:bookmarkStart w:id="20" w:name="_Toc145955718"/>
      <w:r>
        <w:t>5.2.2.2.2</w:t>
      </w:r>
      <w:r>
        <w:tab/>
        <w:t>Retrieve UE Location</w:t>
      </w:r>
      <w:bookmarkEnd w:id="1"/>
    </w:p>
    <w:p w14:paraId="17323A03" w14:textId="77777777" w:rsidR="00AD2C93" w:rsidRDefault="00AD2C93" w:rsidP="00AD2C93">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7CE83531" w14:textId="77777777" w:rsidR="00AD2C93" w:rsidRPr="001B34C6" w:rsidRDefault="00AD2C93" w:rsidP="00AD2C93"/>
    <w:p w14:paraId="734D8A2A" w14:textId="77777777" w:rsidR="00AD2C93" w:rsidRDefault="00AD2C93" w:rsidP="00AD2C93">
      <w:pPr>
        <w:pStyle w:val="TH"/>
      </w:pPr>
      <w:r w:rsidRPr="00D64FA1">
        <w:rPr>
          <w:lang w:val="fr-FR"/>
        </w:rPr>
        <w:object w:dxaOrig="8685" w:dyaOrig="2115" w14:anchorId="78C91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3" o:title=""/>
          </v:shape>
          <o:OLEObject Type="Embed" ProgID="Visio.Drawing.11" ShapeID="_x0000_i1025" DrawAspect="Content" ObjectID="_1774893947" r:id="rId14"/>
        </w:object>
      </w:r>
    </w:p>
    <w:p w14:paraId="00BA66B9" w14:textId="77777777" w:rsidR="00AD2C93" w:rsidRDefault="00AD2C93" w:rsidP="00AD2C93">
      <w:pPr>
        <w:pStyle w:val="TF"/>
        <w:rPr>
          <w:lang w:val="en-US"/>
        </w:rPr>
      </w:pPr>
      <w:r>
        <w:t xml:space="preserve">Figure 5.2.2.2.2-1: </w:t>
      </w:r>
      <w:proofErr w:type="spellStart"/>
      <w:r>
        <w:t>DetermineLocation</w:t>
      </w:r>
      <w:proofErr w:type="spellEnd"/>
      <w:r>
        <w:t xml:space="preserve"> Request</w:t>
      </w:r>
    </w:p>
    <w:p w14:paraId="0A036542" w14:textId="77777777" w:rsidR="00AD2C93" w:rsidRDefault="00AD2C93" w:rsidP="00AD2C93">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TNAP identifier, TWAP identifier, scheduled location time, </w:t>
      </w:r>
      <w:r w:rsidRPr="009B6F0C">
        <w:rPr>
          <w:noProof/>
        </w:rPr>
        <w:t>integrity requirement</w:t>
      </w:r>
      <w:r>
        <w:rPr>
          <w:noProof/>
        </w:rPr>
        <w:t xml:space="preserve">s, </w:t>
      </w:r>
      <w:r>
        <w:t>….) may be included in the HTTP POST request body;</w:t>
      </w:r>
    </w:p>
    <w:p w14:paraId="3F50423C" w14:textId="77777777" w:rsidR="00AD2C93" w:rsidRPr="002614DB" w:rsidRDefault="00AD2C93" w:rsidP="00AD2C93">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for PLMN selection verification indication in the request;</w:t>
      </w:r>
    </w:p>
    <w:p w14:paraId="0509D20D" w14:textId="77777777" w:rsidR="00AD2C93" w:rsidRPr="002614DB" w:rsidRDefault="00AD2C93" w:rsidP="00AD2C93">
      <w:pPr>
        <w:pStyle w:val="B1"/>
      </w:pPr>
      <w:r>
        <w:tab/>
        <w:t>If UE LCS Capability is received in the request indicating LPP is not supported by the UE, the LMF shall not send LPP messages to the UE in subsequent positioning procedures.</w:t>
      </w:r>
    </w:p>
    <w:p w14:paraId="64CBFB36" w14:textId="4F383CD8" w:rsidR="00AD2C93" w:rsidRDefault="00AD2C93" w:rsidP="00AD2C93">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ins w:id="21" w:author="Ericsson JL CT4#122" w:date="2024-03-27T16:56:00Z">
        <w:r>
          <w:t xml:space="preserve">, </w:t>
        </w:r>
        <w:r w:rsidRPr="009B6F0C">
          <w:rPr>
            <w:noProof/>
          </w:rPr>
          <w:t xml:space="preserve">integrity </w:t>
        </w:r>
        <w:r>
          <w:rPr>
            <w:noProof/>
          </w:rPr>
          <w:t xml:space="preserve">result, </w:t>
        </w:r>
      </w:ins>
      <w:r>
        <w:t>…);</w:t>
      </w:r>
    </w:p>
    <w:p w14:paraId="00713331" w14:textId="77777777" w:rsidR="00AD2C93" w:rsidRPr="002614DB" w:rsidRDefault="00AD2C93" w:rsidP="00AD2C93">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11C599D9" w14:textId="77777777" w:rsidR="00AD2C93" w:rsidRPr="002614DB" w:rsidRDefault="00AD2C93" w:rsidP="00AD2C93">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B10F1ED" w14:textId="77777777" w:rsidR="00B5071A" w:rsidRDefault="00B5071A" w:rsidP="00B5071A"/>
    <w:p w14:paraId="141DD62F" w14:textId="77777777" w:rsidR="00B5071A" w:rsidRPr="006B5418" w:rsidRDefault="00B5071A" w:rsidP="00B5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48D63" w14:textId="77777777" w:rsidR="00166213" w:rsidRDefault="00166213" w:rsidP="00166213">
      <w:pPr>
        <w:pStyle w:val="Heading5"/>
      </w:pPr>
      <w:bookmarkStart w:id="22" w:name="_Toc160536751"/>
      <w:bookmarkStart w:id="23" w:name="_Toc20150343"/>
      <w:bookmarkStart w:id="24" w:name="_Toc25168582"/>
      <w:bookmarkStart w:id="25" w:name="_Toc27593001"/>
      <w:bookmarkStart w:id="26" w:name="_Toc34147871"/>
      <w:bookmarkStart w:id="27" w:name="_Toc36463255"/>
      <w:bookmarkStart w:id="28" w:name="_Toc43215095"/>
      <w:bookmarkStart w:id="29" w:name="_Toc45032343"/>
      <w:bookmarkStart w:id="30" w:name="_Toc49849832"/>
      <w:bookmarkStart w:id="31" w:name="_Toc51873346"/>
      <w:bookmarkStart w:id="32" w:name="_Toc56517474"/>
      <w:bookmarkStart w:id="33" w:name="_Toc58594375"/>
      <w:bookmarkStart w:id="34" w:name="_Toc67685885"/>
      <w:bookmarkStart w:id="35" w:name="_Toc74993706"/>
      <w:bookmarkStart w:id="36" w:name="_Toc82716294"/>
      <w:bookmarkStart w:id="37" w:name="_Toc88818581"/>
      <w:bookmarkStart w:id="38" w:name="_Toc90650503"/>
      <w:bookmarkStart w:id="39" w:name="_Toc98506174"/>
      <w:bookmarkStart w:id="40" w:name="_Toc106639459"/>
      <w:bookmarkStart w:id="41" w:name="_Toc114778969"/>
      <w:bookmarkStart w:id="42" w:name="_Toc122096246"/>
      <w:bookmarkStart w:id="43" w:name="_Toc138411531"/>
      <w:bookmarkStart w:id="44" w:name="_Toc145955722"/>
      <w:r>
        <w:t>5.2.2.3.2</w:t>
      </w:r>
      <w:r>
        <w:tab/>
        <w:t>Periodic or Triggered Event Notification</w:t>
      </w:r>
      <w:bookmarkEnd w:id="22"/>
    </w:p>
    <w:p w14:paraId="0E011251" w14:textId="77777777" w:rsidR="00166213" w:rsidRPr="003B2883" w:rsidRDefault="00166213" w:rsidP="00166213">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5A2870EF" w14:textId="77777777" w:rsidR="00166213" w:rsidRDefault="00166213" w:rsidP="00166213">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5C8173EA" w14:textId="77777777" w:rsidR="00166213" w:rsidRDefault="00166213" w:rsidP="00166213">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6D48B1D8" w14:textId="77777777" w:rsidR="00166213" w:rsidRDefault="00166213" w:rsidP="00166213">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18DBA382" w14:textId="77777777" w:rsidR="00166213" w:rsidRPr="003B2883" w:rsidRDefault="00166213" w:rsidP="00166213">
      <w:pPr>
        <w:pStyle w:val="B1"/>
      </w:pPr>
      <w:r>
        <w:lastRenderedPageBreak/>
        <w:t>o</w:t>
      </w:r>
      <w:r w:rsidRPr="003B2883">
        <w:t>therwise (if not available),</w:t>
      </w:r>
    </w:p>
    <w:p w14:paraId="3D1C6567" w14:textId="77777777" w:rsidR="00166213" w:rsidRPr="003B2883" w:rsidRDefault="00166213" w:rsidP="00166213">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056AFC95" w14:textId="77777777" w:rsidR="00166213" w:rsidRPr="003B2883" w:rsidRDefault="00166213" w:rsidP="00166213">
      <w:pPr>
        <w:pStyle w:val="B1"/>
      </w:pPr>
      <w:r>
        <w:t>o</w:t>
      </w:r>
      <w:r w:rsidRPr="003B2883">
        <w:t>therwise (if not available),</w:t>
      </w:r>
    </w:p>
    <w:p w14:paraId="7468A3A3" w14:textId="77777777" w:rsidR="00166213" w:rsidRPr="003B2883" w:rsidRDefault="00166213" w:rsidP="00166213">
      <w:pPr>
        <w:pStyle w:val="B1"/>
      </w:pPr>
      <w:r w:rsidRPr="003B2883">
        <w:t>-</w:t>
      </w:r>
      <w:r w:rsidRPr="003B2883">
        <w:tab/>
      </w:r>
      <w:r>
        <w:t>the URI of a V-</w:t>
      </w:r>
      <w:r w:rsidRPr="003B2883">
        <w:t xml:space="preserve">GMLC locally provisioned in the </w:t>
      </w:r>
      <w:r>
        <w:t>L</w:t>
      </w:r>
      <w:r w:rsidRPr="003B2883">
        <w:t>MF.</w:t>
      </w:r>
    </w:p>
    <w:p w14:paraId="6D5A974D" w14:textId="77777777" w:rsidR="00166213" w:rsidRPr="001B34C6" w:rsidRDefault="00166213" w:rsidP="00166213"/>
    <w:p w14:paraId="476B652D" w14:textId="77777777" w:rsidR="00166213" w:rsidRDefault="00166213" w:rsidP="00166213">
      <w:pPr>
        <w:pStyle w:val="TH"/>
      </w:pPr>
      <w:r w:rsidRPr="00D64FA1">
        <w:rPr>
          <w:lang w:val="fr-FR"/>
        </w:rPr>
        <w:object w:dxaOrig="8685" w:dyaOrig="2115" w14:anchorId="4489ABE7">
          <v:shape id="_x0000_i1026" type="#_x0000_t75" style="width:435.5pt;height:103.5pt" o:ole="">
            <v:imagedata r:id="rId15" o:title=""/>
          </v:shape>
          <o:OLEObject Type="Embed" ProgID="Visio.Drawing.11" ShapeID="_x0000_i1026" DrawAspect="Content" ObjectID="_1774893948" r:id="rId16"/>
        </w:object>
      </w:r>
    </w:p>
    <w:p w14:paraId="7E154117" w14:textId="77777777" w:rsidR="00166213" w:rsidRDefault="00166213" w:rsidP="00166213">
      <w:pPr>
        <w:pStyle w:val="TF"/>
        <w:rPr>
          <w:lang w:val="en-US"/>
        </w:rPr>
      </w:pPr>
      <w:r>
        <w:t>Figure</w:t>
      </w:r>
      <w:r>
        <w:rPr>
          <w:lang w:eastAsia="zh-CN"/>
        </w:rPr>
        <w:t> </w:t>
      </w:r>
      <w:r>
        <w:t xml:space="preserve">5.2.2.3.2-1: </w:t>
      </w:r>
      <w:proofErr w:type="spellStart"/>
      <w:r>
        <w:t>EventNotify</w:t>
      </w:r>
      <w:proofErr w:type="spellEnd"/>
      <w:r>
        <w:t xml:space="preserve"> Request</w:t>
      </w:r>
    </w:p>
    <w:p w14:paraId="106F1614" w14:textId="757A09BD" w:rsidR="00166213" w:rsidRPr="003B2883" w:rsidRDefault="00166213" w:rsidP="00166213">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Pr="00B32564">
        <w:rPr>
          <w:rFonts w:hint="eastAsia"/>
        </w:rPr>
        <w:t xml:space="preserve">local location, </w:t>
      </w:r>
      <w:r w:rsidRPr="00B32564">
        <w:t>civic location, position methods used, and other available parameters related to the position if any (e.g. Velocity, Altitude etc.), H-GMLC callback URI (if the NF consumer is a V-GMLC)</w:t>
      </w:r>
      <w:ins w:id="45" w:author="Ericsson JL CT4#122" w:date="2024-03-27T16:57:00Z">
        <w:r>
          <w:t xml:space="preserve">, </w:t>
        </w:r>
        <w:r w:rsidRPr="009B6F0C">
          <w:rPr>
            <w:noProof/>
          </w:rPr>
          <w:t xml:space="preserve">integrity </w:t>
        </w:r>
        <w:r>
          <w:rPr>
            <w:noProof/>
          </w:rPr>
          <w:t>result,</w:t>
        </w:r>
      </w:ins>
      <w:r w:rsidRPr="00B32564">
        <w:t xml:space="preserve"> and serving LMF identification.</w:t>
      </w:r>
    </w:p>
    <w:p w14:paraId="10AEC786" w14:textId="77777777" w:rsidR="00166213" w:rsidRPr="003B2883" w:rsidRDefault="00166213" w:rsidP="00166213">
      <w:pPr>
        <w:pStyle w:val="B1"/>
      </w:pPr>
      <w:r w:rsidRPr="003B2883">
        <w:t>2a.</w:t>
      </w:r>
      <w:r w:rsidRPr="003B2883">
        <w:tab/>
        <w:t>On success, "204 No content" shall be returned by the NF Service Consumer.</w:t>
      </w:r>
    </w:p>
    <w:p w14:paraId="1C291362" w14:textId="77777777" w:rsidR="00166213" w:rsidRDefault="00166213" w:rsidP="00166213">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6C8B8A1E" w14:textId="77777777" w:rsidR="00B5071A" w:rsidRDefault="00B5071A" w:rsidP="00B5071A"/>
    <w:p w14:paraId="403EA36D" w14:textId="77777777" w:rsidR="00B5071A" w:rsidRPr="006B5418" w:rsidRDefault="00B5071A" w:rsidP="00B5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67605E" w14:textId="77777777" w:rsidR="00652504" w:rsidRDefault="00652504" w:rsidP="00652504">
      <w:pPr>
        <w:pStyle w:val="Heading4"/>
      </w:pPr>
      <w:bookmarkStart w:id="46" w:name="_Toc160536796"/>
      <w:r>
        <w:t>6.1.6.1</w:t>
      </w:r>
      <w:r>
        <w:tab/>
        <w:t>General</w:t>
      </w:r>
      <w:bookmarkEnd w:id="46"/>
    </w:p>
    <w:p w14:paraId="50E8BB4E" w14:textId="77777777" w:rsidR="00652504" w:rsidRDefault="00652504" w:rsidP="00652504">
      <w:r>
        <w:t>This clause specifies the application data model supported by the API.</w:t>
      </w:r>
    </w:p>
    <w:p w14:paraId="0B669248" w14:textId="77777777" w:rsidR="00652504" w:rsidRDefault="00652504" w:rsidP="00652504">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790679B1" w14:textId="77777777" w:rsidR="00652504" w:rsidRPr="009C4D60" w:rsidRDefault="00652504" w:rsidP="00652504">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652504" w14:paraId="339EBD7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08777B95" w14:textId="77777777" w:rsidR="00652504" w:rsidRPr="009A7B1D" w:rsidRDefault="00652504" w:rsidP="007D4ACD">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6ACCB567" w14:textId="77777777" w:rsidR="00652504" w:rsidRPr="009A7B1D" w:rsidRDefault="00652504" w:rsidP="007D4ACD">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4A582C0D" w14:textId="77777777" w:rsidR="00652504" w:rsidRPr="009A7B1D" w:rsidRDefault="00652504" w:rsidP="007D4ACD">
            <w:pPr>
              <w:pStyle w:val="TAH"/>
            </w:pPr>
            <w:r w:rsidRPr="009A7B1D">
              <w:t>Description</w:t>
            </w:r>
          </w:p>
        </w:tc>
      </w:tr>
      <w:tr w:rsidR="00652504" w14:paraId="2CAE598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BD7A11F" w14:textId="77777777" w:rsidR="00652504" w:rsidRDefault="00652504" w:rsidP="007D4ACD">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14:paraId="4A4D1E1E" w14:textId="77777777" w:rsidR="00652504" w:rsidRDefault="00652504" w:rsidP="007D4ACD">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B89487B" w14:textId="77777777" w:rsidR="00652504" w:rsidRDefault="00652504" w:rsidP="007D4ACD">
            <w:pPr>
              <w:pStyle w:val="TAL"/>
              <w:rPr>
                <w:rFonts w:cs="Arial"/>
                <w:szCs w:val="18"/>
              </w:rPr>
            </w:pPr>
            <w:r>
              <w:rPr>
                <w:rFonts w:cs="Arial"/>
                <w:szCs w:val="18"/>
              </w:rPr>
              <w:t>Information within Determine Location Request</w:t>
            </w:r>
          </w:p>
        </w:tc>
      </w:tr>
      <w:tr w:rsidR="00652504" w14:paraId="3AE1CFD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7AD1E0E" w14:textId="77777777" w:rsidR="00652504" w:rsidRDefault="00652504" w:rsidP="007D4ACD">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14:paraId="0766D7A8" w14:textId="77777777" w:rsidR="00652504" w:rsidRDefault="00652504" w:rsidP="007D4ACD">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0F6BEFF9" w14:textId="77777777" w:rsidR="00652504" w:rsidRDefault="00652504" w:rsidP="007D4ACD">
            <w:pPr>
              <w:pStyle w:val="TAL"/>
              <w:rPr>
                <w:rFonts w:cs="Arial"/>
                <w:szCs w:val="18"/>
              </w:rPr>
            </w:pPr>
            <w:r>
              <w:rPr>
                <w:rFonts w:cs="Arial"/>
                <w:szCs w:val="18"/>
              </w:rPr>
              <w:t>Information within Determine Location Response</w:t>
            </w:r>
          </w:p>
        </w:tc>
      </w:tr>
      <w:tr w:rsidR="00652504" w14:paraId="57DF04C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3EE4CC9" w14:textId="77777777" w:rsidR="00652504" w:rsidRDefault="00652504" w:rsidP="007D4ACD">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14:paraId="680475E9" w14:textId="77777777" w:rsidR="00652504" w:rsidRDefault="00652504" w:rsidP="007D4ACD">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0E2C6302" w14:textId="77777777" w:rsidR="00652504" w:rsidRDefault="00652504" w:rsidP="007D4ACD">
            <w:pPr>
              <w:pStyle w:val="TAL"/>
              <w:rPr>
                <w:rFonts w:cs="Arial"/>
                <w:szCs w:val="18"/>
              </w:rPr>
            </w:pPr>
            <w:r>
              <w:t>Geographical coordinates</w:t>
            </w:r>
          </w:p>
        </w:tc>
      </w:tr>
      <w:tr w:rsidR="00652504" w14:paraId="230A51F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1C6A028" w14:textId="77777777" w:rsidR="00652504" w:rsidRDefault="00652504" w:rsidP="007D4ACD">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14:paraId="5BFAE6E9" w14:textId="77777777" w:rsidR="00652504" w:rsidRDefault="00652504" w:rsidP="007D4ACD">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43796451" w14:textId="77777777" w:rsidR="00652504" w:rsidRDefault="00652504" w:rsidP="007D4ACD">
            <w:pPr>
              <w:pStyle w:val="TAL"/>
              <w:rPr>
                <w:rFonts w:cs="Arial"/>
                <w:szCs w:val="18"/>
              </w:rPr>
            </w:pPr>
            <w:r>
              <w:t>Geographic area specified by different shape</w:t>
            </w:r>
          </w:p>
        </w:tc>
      </w:tr>
      <w:tr w:rsidR="00652504" w14:paraId="489A958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DF64E36" w14:textId="77777777" w:rsidR="00652504" w:rsidRDefault="00652504" w:rsidP="007D4ACD">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4D234848" w14:textId="77777777" w:rsidR="00652504" w:rsidRDefault="00652504" w:rsidP="007D4ACD">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D98C3C0" w14:textId="77777777" w:rsidR="00652504" w:rsidRDefault="00652504" w:rsidP="007D4ACD">
            <w:pPr>
              <w:pStyle w:val="TAL"/>
              <w:rPr>
                <w:rFonts w:cs="Arial"/>
                <w:szCs w:val="18"/>
              </w:rPr>
            </w:pPr>
            <w:r>
              <w:t>Ellipsoid Point</w:t>
            </w:r>
          </w:p>
        </w:tc>
      </w:tr>
      <w:tr w:rsidR="00652504" w14:paraId="0407141E"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D677B1D" w14:textId="77777777" w:rsidR="00652504" w:rsidRDefault="00652504" w:rsidP="007D4ACD">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14:paraId="35EAF947" w14:textId="77777777" w:rsidR="00652504" w:rsidRDefault="00652504" w:rsidP="007D4ACD">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1269E872" w14:textId="77777777" w:rsidR="00652504" w:rsidRDefault="00652504" w:rsidP="007D4ACD">
            <w:pPr>
              <w:pStyle w:val="TAL"/>
              <w:rPr>
                <w:rFonts w:cs="Arial"/>
                <w:szCs w:val="18"/>
              </w:rPr>
            </w:pPr>
            <w:r>
              <w:t>Ellipsoid point with uncertainty circle</w:t>
            </w:r>
          </w:p>
        </w:tc>
      </w:tr>
      <w:tr w:rsidR="00652504" w14:paraId="4D6901B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E9B66F1" w14:textId="77777777" w:rsidR="00652504" w:rsidRDefault="00652504" w:rsidP="007D4ACD">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4AC8ED30" w14:textId="77777777" w:rsidR="00652504" w:rsidRDefault="00652504" w:rsidP="007D4ACD">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194028C6" w14:textId="77777777" w:rsidR="00652504" w:rsidRDefault="00652504" w:rsidP="007D4ACD">
            <w:pPr>
              <w:pStyle w:val="TAL"/>
              <w:rPr>
                <w:rFonts w:cs="Arial"/>
                <w:szCs w:val="18"/>
              </w:rPr>
            </w:pPr>
            <w:r>
              <w:t>Ellipsoid point with uncertainty ellipse</w:t>
            </w:r>
          </w:p>
        </w:tc>
      </w:tr>
      <w:tr w:rsidR="00652504" w14:paraId="7F9B5D3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073450F" w14:textId="77777777" w:rsidR="00652504" w:rsidRDefault="00652504" w:rsidP="007D4ACD">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712D3526" w14:textId="77777777" w:rsidR="00652504" w:rsidRDefault="00652504" w:rsidP="007D4ACD">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6E5CF7CD" w14:textId="77777777" w:rsidR="00652504" w:rsidRDefault="00652504" w:rsidP="007D4ACD">
            <w:pPr>
              <w:pStyle w:val="TAL"/>
              <w:rPr>
                <w:rFonts w:cs="Arial"/>
                <w:szCs w:val="18"/>
              </w:rPr>
            </w:pPr>
            <w:r>
              <w:t>Polygon</w:t>
            </w:r>
          </w:p>
        </w:tc>
      </w:tr>
      <w:tr w:rsidR="00652504" w14:paraId="0AFEB15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6532C65" w14:textId="77777777" w:rsidR="00652504" w:rsidRDefault="00652504" w:rsidP="007D4ACD">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14:paraId="3FDAE174" w14:textId="77777777" w:rsidR="00652504" w:rsidRDefault="00652504" w:rsidP="007D4ACD">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4B07F2E9" w14:textId="77777777" w:rsidR="00652504" w:rsidRDefault="00652504" w:rsidP="007D4ACD">
            <w:pPr>
              <w:pStyle w:val="TAL"/>
              <w:rPr>
                <w:rFonts w:cs="Arial"/>
                <w:szCs w:val="18"/>
              </w:rPr>
            </w:pPr>
            <w:r>
              <w:t>Ellipsoid point with altitude</w:t>
            </w:r>
          </w:p>
        </w:tc>
      </w:tr>
      <w:tr w:rsidR="00652504" w14:paraId="3BD49E1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7E5D7CD" w14:textId="77777777" w:rsidR="00652504" w:rsidRDefault="00652504" w:rsidP="007D4ACD">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7794D013" w14:textId="77777777" w:rsidR="00652504" w:rsidRDefault="00652504" w:rsidP="007D4ACD">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22FF6BBB" w14:textId="77777777" w:rsidR="00652504" w:rsidRDefault="00652504" w:rsidP="007D4ACD">
            <w:pPr>
              <w:pStyle w:val="TAL"/>
              <w:rPr>
                <w:rFonts w:cs="Arial"/>
                <w:szCs w:val="18"/>
              </w:rPr>
            </w:pPr>
            <w:r>
              <w:t>Ellipsoid point with altitude and uncertainty ellipsoid</w:t>
            </w:r>
          </w:p>
        </w:tc>
      </w:tr>
      <w:tr w:rsidR="00652504" w14:paraId="1396EB7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6C23BFC" w14:textId="77777777" w:rsidR="00652504" w:rsidRDefault="00652504" w:rsidP="007D4ACD">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14:paraId="44842C01" w14:textId="77777777" w:rsidR="00652504" w:rsidRDefault="00652504" w:rsidP="007D4ACD">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1D990D10" w14:textId="77777777" w:rsidR="00652504" w:rsidRDefault="00652504" w:rsidP="007D4ACD">
            <w:pPr>
              <w:pStyle w:val="TAL"/>
              <w:rPr>
                <w:rFonts w:cs="Arial"/>
                <w:szCs w:val="18"/>
              </w:rPr>
            </w:pPr>
            <w:r>
              <w:t>Ellipsoid Arc</w:t>
            </w:r>
          </w:p>
        </w:tc>
      </w:tr>
      <w:tr w:rsidR="00652504" w14:paraId="5E6C6F1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FD4071A" w14:textId="77777777" w:rsidR="00652504" w:rsidRDefault="00652504" w:rsidP="007D4ACD">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14:paraId="2421463D" w14:textId="77777777" w:rsidR="00652504" w:rsidRDefault="00652504" w:rsidP="007D4ACD">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2B906B2D" w14:textId="77777777" w:rsidR="00652504" w:rsidRDefault="00652504" w:rsidP="007D4ACD">
            <w:pPr>
              <w:pStyle w:val="TAL"/>
              <w:rPr>
                <w:rFonts w:cs="Arial"/>
                <w:szCs w:val="18"/>
              </w:rPr>
            </w:pPr>
            <w:r>
              <w:rPr>
                <w:rFonts w:cs="Arial"/>
                <w:szCs w:val="18"/>
              </w:rPr>
              <w:t>QoS of Location request</w:t>
            </w:r>
          </w:p>
        </w:tc>
      </w:tr>
      <w:tr w:rsidR="00652504" w14:paraId="0CFB1C8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0EECC15" w14:textId="77777777" w:rsidR="00652504" w:rsidRDefault="00652504" w:rsidP="007D4ACD">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14:paraId="6417E55E" w14:textId="77777777" w:rsidR="00652504" w:rsidRDefault="00652504" w:rsidP="007D4ACD">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03C739A5" w14:textId="77777777" w:rsidR="00652504" w:rsidRDefault="00652504" w:rsidP="007D4ACD">
            <w:pPr>
              <w:pStyle w:val="TAL"/>
              <w:rPr>
                <w:rFonts w:cs="Arial"/>
                <w:szCs w:val="18"/>
              </w:rPr>
            </w:pPr>
            <w:r>
              <w:rPr>
                <w:rFonts w:cs="Arial"/>
                <w:szCs w:val="18"/>
              </w:rPr>
              <w:t>Indicates a Civic address</w:t>
            </w:r>
          </w:p>
        </w:tc>
      </w:tr>
      <w:tr w:rsidR="00652504" w14:paraId="4371FEE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8811EC3" w14:textId="77777777" w:rsidR="00652504" w:rsidRDefault="00652504" w:rsidP="007D4ACD">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2C85E486" w14:textId="77777777" w:rsidR="00652504" w:rsidRDefault="00652504" w:rsidP="007D4ACD">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279CBFAC" w14:textId="77777777" w:rsidR="00652504" w:rsidRDefault="00652504" w:rsidP="007D4ACD">
            <w:pPr>
              <w:pStyle w:val="TAL"/>
              <w:rPr>
                <w:rFonts w:cs="Arial"/>
                <w:szCs w:val="18"/>
              </w:rPr>
            </w:pPr>
            <w:r>
              <w:rPr>
                <w:rFonts w:cs="Arial"/>
                <w:szCs w:val="18"/>
              </w:rPr>
              <w:t>Indicates the usage of a positioning method</w:t>
            </w:r>
          </w:p>
        </w:tc>
      </w:tr>
      <w:tr w:rsidR="00652504" w14:paraId="648DC7B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74CC075" w14:textId="77777777" w:rsidR="00652504" w:rsidRDefault="00652504" w:rsidP="007D4ACD">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2680087F" w14:textId="77777777" w:rsidR="00652504" w:rsidRDefault="00652504" w:rsidP="007D4ACD">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18D2A843" w14:textId="77777777" w:rsidR="00652504" w:rsidRDefault="00652504" w:rsidP="007D4ACD">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652504" w14:paraId="22FEED8E"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E32915E" w14:textId="77777777" w:rsidR="00652504" w:rsidRDefault="00652504" w:rsidP="007D4ACD">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64FF823C" w14:textId="77777777" w:rsidR="00652504" w:rsidRDefault="00652504" w:rsidP="007D4ACD">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393435C1" w14:textId="77777777" w:rsidR="00652504" w:rsidRDefault="00652504" w:rsidP="007D4ACD">
            <w:pPr>
              <w:pStyle w:val="TAL"/>
              <w:rPr>
                <w:rFonts w:cs="Arial"/>
                <w:szCs w:val="18"/>
              </w:rPr>
            </w:pPr>
            <w:r>
              <w:t>Velocity estimate</w:t>
            </w:r>
          </w:p>
        </w:tc>
      </w:tr>
      <w:tr w:rsidR="00652504" w14:paraId="3FD7F5D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8EC1C28" w14:textId="77777777" w:rsidR="00652504" w:rsidRDefault="00652504" w:rsidP="007D4ACD">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0500ED85" w14:textId="77777777" w:rsidR="00652504" w:rsidRDefault="00652504" w:rsidP="007D4ACD">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0FA4C9A2" w14:textId="77777777" w:rsidR="00652504" w:rsidRDefault="00652504" w:rsidP="007D4ACD">
            <w:pPr>
              <w:pStyle w:val="TAL"/>
              <w:rPr>
                <w:rFonts w:cs="Arial"/>
                <w:szCs w:val="18"/>
              </w:rPr>
            </w:pPr>
            <w:r>
              <w:t>Horizontal velocity</w:t>
            </w:r>
          </w:p>
        </w:tc>
      </w:tr>
      <w:tr w:rsidR="00652504" w14:paraId="521BB66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AFDFB9C" w14:textId="77777777" w:rsidR="00652504" w:rsidRDefault="00652504" w:rsidP="007D4ACD">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5CAA81B6" w14:textId="77777777" w:rsidR="00652504" w:rsidRDefault="00652504" w:rsidP="007D4ACD">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143F0E7E" w14:textId="77777777" w:rsidR="00652504" w:rsidRDefault="00652504" w:rsidP="007D4ACD">
            <w:pPr>
              <w:pStyle w:val="TAL"/>
              <w:rPr>
                <w:rFonts w:cs="Arial"/>
                <w:szCs w:val="18"/>
              </w:rPr>
            </w:pPr>
            <w:r>
              <w:t>Horizontal and vertical velocity</w:t>
            </w:r>
          </w:p>
        </w:tc>
      </w:tr>
      <w:tr w:rsidR="00652504" w14:paraId="2E6F380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C31D4A8" w14:textId="77777777" w:rsidR="00652504" w:rsidRDefault="00652504" w:rsidP="007D4ACD">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6EB7E3D5" w14:textId="77777777" w:rsidR="00652504" w:rsidRDefault="00652504" w:rsidP="007D4ACD">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1FAC4211" w14:textId="77777777" w:rsidR="00652504" w:rsidRDefault="00652504" w:rsidP="007D4ACD">
            <w:pPr>
              <w:pStyle w:val="TAL"/>
              <w:rPr>
                <w:rFonts w:cs="Arial"/>
                <w:szCs w:val="18"/>
              </w:rPr>
            </w:pPr>
            <w:r>
              <w:t>Horizontal velocity with speed uncertainty</w:t>
            </w:r>
          </w:p>
        </w:tc>
      </w:tr>
      <w:tr w:rsidR="00652504" w14:paraId="67E4EEC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BC4502F" w14:textId="77777777" w:rsidR="00652504" w:rsidRDefault="00652504" w:rsidP="007D4ACD">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35450267" w14:textId="77777777" w:rsidR="00652504" w:rsidRDefault="00652504" w:rsidP="007D4ACD">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3379EF7A" w14:textId="77777777" w:rsidR="00652504" w:rsidRDefault="00652504" w:rsidP="007D4ACD">
            <w:pPr>
              <w:pStyle w:val="TAL"/>
              <w:rPr>
                <w:rFonts w:cs="Arial"/>
                <w:szCs w:val="18"/>
              </w:rPr>
            </w:pPr>
            <w:r>
              <w:t>Horizontal and vertical velocity with speed uncertainty</w:t>
            </w:r>
          </w:p>
        </w:tc>
      </w:tr>
      <w:tr w:rsidR="00652504" w14:paraId="6F1C71CE"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4A9A28F" w14:textId="77777777" w:rsidR="00652504" w:rsidRDefault="00652504" w:rsidP="007D4ACD">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0ACE265D" w14:textId="77777777" w:rsidR="00652504" w:rsidRDefault="00652504" w:rsidP="007D4ACD">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21A26C2B" w14:textId="77777777" w:rsidR="00652504" w:rsidRDefault="00652504" w:rsidP="007D4ACD">
            <w:pPr>
              <w:pStyle w:val="TAL"/>
              <w:rPr>
                <w:rFonts w:cs="Arial"/>
                <w:szCs w:val="18"/>
              </w:rPr>
            </w:pPr>
            <w:r>
              <w:t>Ellipse with uncertainty</w:t>
            </w:r>
          </w:p>
        </w:tc>
      </w:tr>
      <w:tr w:rsidR="00652504" w14:paraId="7D92A84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146D0EA" w14:textId="77777777" w:rsidR="00652504" w:rsidRDefault="00652504" w:rsidP="007D4ACD">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14:paraId="04C97C33" w14:textId="77777777" w:rsidR="00652504" w:rsidRDefault="00652504" w:rsidP="007D4ACD">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0AE662D" w14:textId="77777777" w:rsidR="00652504" w:rsidRDefault="00652504" w:rsidP="007D4ACD">
            <w:pPr>
              <w:pStyle w:val="TAL"/>
              <w:rPr>
                <w:rFonts w:cs="Arial"/>
                <w:szCs w:val="18"/>
              </w:rPr>
            </w:pPr>
            <w:r>
              <w:rPr>
                <w:rFonts w:cs="Arial"/>
                <w:szCs w:val="18"/>
              </w:rPr>
              <w:t>Indicates the LCS capability supported by the UE.</w:t>
            </w:r>
          </w:p>
        </w:tc>
      </w:tr>
      <w:tr w:rsidR="00652504" w14:paraId="1A128DD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E4ECD7C" w14:textId="77777777" w:rsidR="00652504" w:rsidRPr="007F4DE4" w:rsidRDefault="00652504" w:rsidP="007D4ACD">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302E0DA7" w14:textId="77777777" w:rsidR="00652504" w:rsidRDefault="00652504" w:rsidP="007D4ACD">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71CE8007" w14:textId="77777777" w:rsidR="00652504" w:rsidRDefault="00652504" w:rsidP="007D4ACD">
            <w:pPr>
              <w:pStyle w:val="TAL"/>
              <w:rPr>
                <w:rFonts w:cs="Arial"/>
                <w:szCs w:val="18"/>
              </w:rPr>
            </w:pPr>
            <w:r w:rsidRPr="00057491">
              <w:t>Indicates the information of periodic event reporting</w:t>
            </w:r>
          </w:p>
        </w:tc>
      </w:tr>
      <w:tr w:rsidR="00652504" w14:paraId="297F4E9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4D96B45" w14:textId="77777777" w:rsidR="00652504" w:rsidRPr="007F4DE4" w:rsidRDefault="00652504" w:rsidP="007D4ACD">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33F505F1" w14:textId="77777777" w:rsidR="00652504" w:rsidRDefault="00652504" w:rsidP="007D4ACD">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59F1BA27" w14:textId="77777777" w:rsidR="00652504" w:rsidRDefault="00652504" w:rsidP="007D4ACD">
            <w:pPr>
              <w:pStyle w:val="TAL"/>
              <w:rPr>
                <w:rFonts w:cs="Arial"/>
                <w:szCs w:val="18"/>
              </w:rPr>
            </w:pPr>
            <w:r w:rsidRPr="00057491">
              <w:t>Indicates the information of area based event reporting</w:t>
            </w:r>
          </w:p>
        </w:tc>
      </w:tr>
      <w:tr w:rsidR="00652504" w14:paraId="0D6E415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3F6202B" w14:textId="77777777" w:rsidR="00652504" w:rsidRPr="007F4DE4" w:rsidRDefault="00652504" w:rsidP="007D4ACD">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14:paraId="643CBF07" w14:textId="77777777" w:rsidR="00652504" w:rsidRDefault="00652504" w:rsidP="007D4ACD">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09794C3C" w14:textId="77777777" w:rsidR="00652504" w:rsidRDefault="00652504" w:rsidP="007D4ACD">
            <w:pPr>
              <w:pStyle w:val="TAL"/>
              <w:rPr>
                <w:rFonts w:cs="Arial"/>
                <w:szCs w:val="18"/>
              </w:rPr>
            </w:pPr>
            <w:r w:rsidRPr="00057491">
              <w:t>Indicates an area for event reporting</w:t>
            </w:r>
          </w:p>
        </w:tc>
      </w:tr>
      <w:tr w:rsidR="00652504" w14:paraId="3652CB2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9CE3CAA" w14:textId="77777777" w:rsidR="00652504" w:rsidRPr="007F4DE4" w:rsidRDefault="00652504" w:rsidP="007D4ACD">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57FA2238" w14:textId="77777777" w:rsidR="00652504" w:rsidRDefault="00652504" w:rsidP="007D4ACD">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31FF9DBB" w14:textId="77777777" w:rsidR="00652504" w:rsidRDefault="00652504" w:rsidP="007D4ACD">
            <w:pPr>
              <w:pStyle w:val="TAL"/>
              <w:rPr>
                <w:rFonts w:cs="Arial"/>
                <w:szCs w:val="18"/>
              </w:rPr>
            </w:pPr>
            <w:r w:rsidRPr="00057491">
              <w:t>Indicates the information of motion based event reporting</w:t>
            </w:r>
          </w:p>
        </w:tc>
      </w:tr>
      <w:tr w:rsidR="00652504" w14:paraId="273FB39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14958B0" w14:textId="77777777" w:rsidR="00652504" w:rsidRPr="007F4DE4" w:rsidRDefault="00652504" w:rsidP="007D4ACD">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14:paraId="15DC1B87" w14:textId="77777777" w:rsidR="00652504" w:rsidRDefault="00652504" w:rsidP="007D4ACD">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3818B760" w14:textId="77777777" w:rsidR="00652504" w:rsidRDefault="00652504" w:rsidP="007D4ACD">
            <w:pPr>
              <w:pStyle w:val="TAL"/>
              <w:rPr>
                <w:rFonts w:cs="Arial"/>
                <w:szCs w:val="18"/>
              </w:rPr>
            </w:pPr>
            <w:r w:rsidRPr="00057491">
              <w:t>Information within Cancel Location Request</w:t>
            </w:r>
          </w:p>
        </w:tc>
      </w:tr>
      <w:tr w:rsidR="00652504" w14:paraId="5C15A6CE"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1D9A044" w14:textId="77777777" w:rsidR="00652504" w:rsidRPr="007F4DE4" w:rsidRDefault="00652504" w:rsidP="007D4ACD">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14:paraId="24E62693" w14:textId="77777777" w:rsidR="00652504" w:rsidRDefault="00652504" w:rsidP="007D4ACD">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2C628F06" w14:textId="77777777" w:rsidR="00652504" w:rsidRDefault="00652504" w:rsidP="007D4ACD">
            <w:pPr>
              <w:pStyle w:val="TAL"/>
              <w:rPr>
                <w:rFonts w:cs="Arial"/>
                <w:szCs w:val="18"/>
              </w:rPr>
            </w:pPr>
            <w:r w:rsidRPr="00057491">
              <w:t>Information within Transfer Location Context Request</w:t>
            </w:r>
          </w:p>
        </w:tc>
      </w:tr>
      <w:tr w:rsidR="00652504" w14:paraId="2BC957A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5AD0D91" w14:textId="77777777" w:rsidR="00652504" w:rsidRPr="007F4DE4" w:rsidRDefault="00652504" w:rsidP="007D4ACD">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14:paraId="1AEE60A0" w14:textId="77777777" w:rsidR="00652504" w:rsidRDefault="00652504" w:rsidP="007D4ACD">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45FD91A6" w14:textId="77777777" w:rsidR="00652504" w:rsidRDefault="00652504" w:rsidP="007D4ACD">
            <w:pPr>
              <w:pStyle w:val="TAL"/>
              <w:rPr>
                <w:rFonts w:cs="Arial"/>
                <w:szCs w:val="18"/>
              </w:rPr>
            </w:pPr>
            <w:r w:rsidRPr="00057491">
              <w:t>Indicates an event report message</w:t>
            </w:r>
          </w:p>
        </w:tc>
      </w:tr>
      <w:tr w:rsidR="00652504" w14:paraId="7B53419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633C2E2" w14:textId="77777777" w:rsidR="00652504" w:rsidRPr="007F4DE4" w:rsidRDefault="00652504" w:rsidP="007D4ACD">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14:paraId="6AC83A8E" w14:textId="77777777" w:rsidR="00652504" w:rsidRDefault="00652504" w:rsidP="007D4ACD">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1E7B4D5A" w14:textId="77777777" w:rsidR="00652504" w:rsidRDefault="00652504" w:rsidP="007D4ACD">
            <w:pPr>
              <w:pStyle w:val="TAL"/>
              <w:rPr>
                <w:rFonts w:cs="Arial"/>
                <w:szCs w:val="18"/>
              </w:rPr>
            </w:pPr>
            <w:r w:rsidRPr="00057491">
              <w:t>Indicates the status of event reporting</w:t>
            </w:r>
          </w:p>
        </w:tc>
      </w:tr>
      <w:tr w:rsidR="00652504" w14:paraId="111BE1E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408647F" w14:textId="77777777" w:rsidR="00652504" w:rsidRPr="007F4DE4" w:rsidRDefault="00652504" w:rsidP="007D4ACD">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14:paraId="110434C8" w14:textId="77777777" w:rsidR="00652504" w:rsidRDefault="00652504" w:rsidP="007D4ACD">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69698B8F" w14:textId="77777777" w:rsidR="00652504" w:rsidRDefault="00652504" w:rsidP="007D4ACD">
            <w:pPr>
              <w:pStyle w:val="TAL"/>
              <w:rPr>
                <w:rFonts w:cs="Arial"/>
                <w:szCs w:val="18"/>
              </w:rPr>
            </w:pPr>
            <w:r w:rsidRPr="00057491">
              <w:t>Indicates location information of a UE</w:t>
            </w:r>
          </w:p>
        </w:tc>
      </w:tr>
      <w:tr w:rsidR="00652504" w14:paraId="52B04B22"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5B6963C" w14:textId="77777777" w:rsidR="00652504" w:rsidRPr="007F4DE4" w:rsidRDefault="00652504" w:rsidP="007D4ACD">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14:paraId="78AE7FE4" w14:textId="77777777" w:rsidR="00652504" w:rsidRDefault="00652504" w:rsidP="007D4ACD">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596D5705" w14:textId="77777777" w:rsidR="00652504" w:rsidRDefault="00652504" w:rsidP="007D4ACD">
            <w:pPr>
              <w:pStyle w:val="TAL"/>
              <w:rPr>
                <w:rFonts w:cs="Arial"/>
                <w:szCs w:val="18"/>
              </w:rPr>
            </w:pPr>
            <w:r w:rsidRPr="00057491">
              <w:t>Information within Event Notify Request</w:t>
            </w:r>
          </w:p>
        </w:tc>
      </w:tr>
      <w:tr w:rsidR="00652504" w14:paraId="74DB468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03F3BE8" w14:textId="77777777" w:rsidR="00652504" w:rsidRDefault="00652504" w:rsidP="007D4ACD">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14:paraId="24EA03FB" w14:textId="77777777" w:rsidR="00652504" w:rsidRDefault="00652504" w:rsidP="007D4ACD">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40A77FB6" w14:textId="77777777" w:rsidR="00652504" w:rsidRDefault="00652504" w:rsidP="007D4ACD">
            <w:pPr>
              <w:pStyle w:val="TAL"/>
              <w:rPr>
                <w:rFonts w:cs="Arial"/>
                <w:szCs w:val="18"/>
              </w:rPr>
            </w:pPr>
            <w:r w:rsidRPr="00057491">
              <w:t>Indicates the connectivity state of a UE</w:t>
            </w:r>
          </w:p>
        </w:tc>
      </w:tr>
      <w:tr w:rsidR="00652504" w14:paraId="2B1BC13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B2E7C78" w14:textId="77777777" w:rsidR="00652504" w:rsidRDefault="00652504" w:rsidP="007D4ACD">
            <w:pPr>
              <w:pStyle w:val="TAL"/>
              <w:rPr>
                <w:lang w:eastAsia="zh-CN"/>
              </w:rPr>
            </w:pPr>
            <w:proofErr w:type="spellStart"/>
            <w:r>
              <w:rPr>
                <w:rFonts w:hint="eastAsia"/>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tcPr>
          <w:p w14:paraId="6169DB23" w14:textId="77777777" w:rsidR="00652504" w:rsidRDefault="00652504" w:rsidP="007D4ACD">
            <w:pPr>
              <w:pStyle w:val="TAL"/>
            </w:pPr>
            <w:r>
              <w:t>6.1.6.2.</w:t>
            </w:r>
            <w:r>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3508BBDC" w14:textId="77777777" w:rsidR="00652504" w:rsidRPr="00057491" w:rsidRDefault="00652504" w:rsidP="007D4ACD">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652504" w14:paraId="66302F1C"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2D009BC" w14:textId="77777777" w:rsidR="00652504" w:rsidRDefault="00652504" w:rsidP="007D4ACD">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2125852" w14:textId="77777777" w:rsidR="00652504" w:rsidRDefault="00652504" w:rsidP="007D4ACD">
            <w:pPr>
              <w:pStyle w:val="TAL"/>
            </w:pPr>
            <w:r>
              <w:t>6.1.6.2.37</w:t>
            </w:r>
          </w:p>
        </w:tc>
        <w:tc>
          <w:tcPr>
            <w:tcW w:w="4051" w:type="dxa"/>
            <w:tcBorders>
              <w:top w:val="single" w:sz="4" w:space="0" w:color="auto"/>
              <w:left w:val="single" w:sz="4" w:space="0" w:color="auto"/>
              <w:bottom w:val="single" w:sz="4" w:space="0" w:color="auto"/>
              <w:right w:val="single" w:sz="4" w:space="0" w:color="auto"/>
            </w:tcBorders>
          </w:tcPr>
          <w:p w14:paraId="74D3389F" w14:textId="77777777" w:rsidR="00652504" w:rsidRPr="00057491" w:rsidRDefault="00652504" w:rsidP="007D4ACD">
            <w:pPr>
              <w:pStyle w:val="TAL"/>
            </w:pPr>
            <w:r>
              <w:t>Relative Cartesian Location</w:t>
            </w:r>
          </w:p>
        </w:tc>
      </w:tr>
      <w:tr w:rsidR="00652504" w14:paraId="2B683A0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18C2F0B" w14:textId="77777777" w:rsidR="00652504" w:rsidRDefault="00652504" w:rsidP="007D4ACD">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9F5AC16" w14:textId="77777777" w:rsidR="00652504" w:rsidRDefault="00652504" w:rsidP="007D4ACD">
            <w:pPr>
              <w:pStyle w:val="TAL"/>
            </w:pPr>
            <w:r>
              <w:t>6.1.6.2.</w:t>
            </w:r>
            <w:r>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40D7A1D5" w14:textId="77777777" w:rsidR="00652504" w:rsidRPr="00057491" w:rsidRDefault="00652504" w:rsidP="007D4ACD">
            <w:pPr>
              <w:pStyle w:val="TAL"/>
            </w:pPr>
            <w:r w:rsidRPr="00B81AAF">
              <w:rPr>
                <w:rFonts w:cs="Arial"/>
                <w:szCs w:val="18"/>
              </w:rPr>
              <w:t>Local 2D point with uncertainty ellipse</w:t>
            </w:r>
          </w:p>
        </w:tc>
      </w:tr>
      <w:tr w:rsidR="00652504" w14:paraId="539B334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887DE1C" w14:textId="77777777" w:rsidR="00652504" w:rsidRDefault="00652504" w:rsidP="007D4ACD">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6F60CCC2" w14:textId="77777777" w:rsidR="00652504" w:rsidRDefault="00652504" w:rsidP="007D4ACD">
            <w:pPr>
              <w:pStyle w:val="TAL"/>
            </w:pPr>
            <w:r>
              <w:t>6.1.6.2.</w:t>
            </w:r>
            <w:r>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6F9C2097" w14:textId="77777777" w:rsidR="00652504" w:rsidRPr="00057491" w:rsidRDefault="00652504" w:rsidP="007D4ACD">
            <w:pPr>
              <w:pStyle w:val="TAL"/>
            </w:pPr>
            <w:r w:rsidRPr="00B81AAF">
              <w:rPr>
                <w:rFonts w:cs="Arial"/>
                <w:szCs w:val="18"/>
              </w:rPr>
              <w:t>Local 3D point with uncertainty ellipsoid</w:t>
            </w:r>
          </w:p>
        </w:tc>
      </w:tr>
      <w:tr w:rsidR="00652504" w14:paraId="2A52F94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40AC5FF" w14:textId="77777777" w:rsidR="00652504" w:rsidRDefault="00652504" w:rsidP="007D4ACD">
            <w:pPr>
              <w:pStyle w:val="TAL"/>
              <w:rPr>
                <w:lang w:eastAsia="zh-CN"/>
              </w:rPr>
            </w:pPr>
            <w:proofErr w:type="spellStart"/>
            <w:r>
              <w:t>Uncertainty</w:t>
            </w:r>
            <w:r w:rsidRPr="003158B5">
              <w:t>Ellipsoid</w:t>
            </w:r>
            <w:proofErr w:type="spellEnd"/>
          </w:p>
        </w:tc>
        <w:tc>
          <w:tcPr>
            <w:tcW w:w="1355" w:type="dxa"/>
            <w:tcBorders>
              <w:top w:val="single" w:sz="4" w:space="0" w:color="auto"/>
              <w:left w:val="single" w:sz="4" w:space="0" w:color="auto"/>
              <w:bottom w:val="single" w:sz="4" w:space="0" w:color="auto"/>
              <w:right w:val="single" w:sz="4" w:space="0" w:color="auto"/>
            </w:tcBorders>
          </w:tcPr>
          <w:p w14:paraId="2C5A78A4" w14:textId="77777777" w:rsidR="00652504" w:rsidRDefault="00652504" w:rsidP="007D4ACD">
            <w:pPr>
              <w:pStyle w:val="TAL"/>
            </w:pPr>
            <w:r>
              <w:t>6.1.6.2.</w:t>
            </w:r>
            <w:r>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25D2FD7A" w14:textId="77777777" w:rsidR="00652504" w:rsidRPr="00057491" w:rsidRDefault="00652504" w:rsidP="007D4ACD">
            <w:pPr>
              <w:pStyle w:val="TAL"/>
            </w:pPr>
            <w:r>
              <w:t>Ellips</w:t>
            </w:r>
            <w:r>
              <w:rPr>
                <w:rFonts w:hint="eastAsia"/>
                <w:lang w:eastAsia="zh-CN"/>
              </w:rPr>
              <w:t>oid</w:t>
            </w:r>
            <w:r>
              <w:t xml:space="preserve"> with uncertainty</w:t>
            </w:r>
          </w:p>
        </w:tc>
      </w:tr>
      <w:tr w:rsidR="00652504" w14:paraId="3914D8F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C30F47A" w14:textId="77777777" w:rsidR="00652504" w:rsidRDefault="00652504" w:rsidP="007D4ACD">
            <w:pPr>
              <w:pStyle w:val="TAL"/>
            </w:pPr>
            <w:proofErr w:type="spellStart"/>
            <w:r>
              <w:rPr>
                <w:rFonts w:hint="eastAsia"/>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tcPr>
          <w:p w14:paraId="0D1FB933" w14:textId="77777777" w:rsidR="00652504" w:rsidRDefault="00652504" w:rsidP="007D4ACD">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15109AF1" w14:textId="77777777" w:rsidR="00652504" w:rsidRDefault="00652504" w:rsidP="007D4ACD">
            <w:pPr>
              <w:pStyle w:val="TAL"/>
            </w:pPr>
            <w:r>
              <w:rPr>
                <w:rFonts w:hint="eastAsia"/>
                <w:lang w:eastAsia="zh-CN"/>
              </w:rPr>
              <w:t>Local</w:t>
            </w:r>
            <w:r>
              <w:t xml:space="preserve"> area specified by different shape</w:t>
            </w:r>
          </w:p>
        </w:tc>
      </w:tr>
      <w:tr w:rsidR="00652504" w14:paraId="373B974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FD4EF52" w14:textId="77777777" w:rsidR="00652504" w:rsidRDefault="00652504" w:rsidP="007D4ACD">
            <w:pPr>
              <w:pStyle w:val="TAL"/>
              <w:rPr>
                <w:lang w:eastAsia="zh-CN"/>
              </w:rPr>
            </w:pPr>
            <w:proofErr w:type="spellStart"/>
            <w:r>
              <w:rPr>
                <w:lang w:eastAsia="zh-CN"/>
              </w:rPr>
              <w:t>UeAreaIndication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56EE0A55" w14:textId="77777777" w:rsidR="00652504" w:rsidRDefault="00652504" w:rsidP="007D4ACD">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050F4E4D" w14:textId="77777777" w:rsidR="00652504" w:rsidRDefault="00652504" w:rsidP="007D4ACD">
            <w:pPr>
              <w:pStyle w:val="TAL"/>
              <w:rPr>
                <w:lang w:eastAsia="zh-CN"/>
              </w:rPr>
            </w:pPr>
            <w:r>
              <w:t>UE area Indication</w:t>
            </w:r>
          </w:p>
        </w:tc>
      </w:tr>
      <w:tr w:rsidR="00652504" w14:paraId="7235DC6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4270DDC" w14:textId="77777777" w:rsidR="00652504" w:rsidRDefault="00652504" w:rsidP="007D4ACD">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94B5197" w14:textId="77777777" w:rsidR="00652504" w:rsidRDefault="00652504" w:rsidP="007D4ACD">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0985EF31" w14:textId="77777777" w:rsidR="00652504" w:rsidRDefault="00652504" w:rsidP="007D4ACD">
            <w:pPr>
              <w:pStyle w:val="TAL"/>
            </w:pPr>
            <w:r>
              <w:t>Minor Location QoS</w:t>
            </w:r>
          </w:p>
        </w:tc>
      </w:tr>
      <w:tr w:rsidR="00652504" w14:paraId="67AEB95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7553EB3" w14:textId="77777777" w:rsidR="00652504" w:rsidRPr="002F5B42" w:rsidRDefault="00652504" w:rsidP="007D4ACD">
            <w:pPr>
              <w:pStyle w:val="TAL"/>
              <w:rPr>
                <w:noProof/>
                <w:lang w:eastAsia="zh-CN"/>
              </w:rPr>
            </w:pPr>
            <w:r>
              <w:rPr>
                <w:noProof/>
                <w:lang w:eastAsia="zh-CN"/>
              </w:rPr>
              <w:t>HighAccuracyGnssMetrics</w:t>
            </w:r>
          </w:p>
        </w:tc>
        <w:tc>
          <w:tcPr>
            <w:tcW w:w="1355" w:type="dxa"/>
            <w:tcBorders>
              <w:top w:val="single" w:sz="4" w:space="0" w:color="auto"/>
              <w:left w:val="single" w:sz="4" w:space="0" w:color="auto"/>
              <w:bottom w:val="single" w:sz="4" w:space="0" w:color="auto"/>
              <w:right w:val="single" w:sz="4" w:space="0" w:color="auto"/>
            </w:tcBorders>
          </w:tcPr>
          <w:p w14:paraId="3C53266E" w14:textId="77777777" w:rsidR="00652504" w:rsidRDefault="00652504" w:rsidP="007D4ACD">
            <w:pPr>
              <w:pStyle w:val="TAL"/>
            </w:pPr>
            <w:r>
              <w:t>6.1.6.2.44</w:t>
            </w:r>
          </w:p>
        </w:tc>
        <w:tc>
          <w:tcPr>
            <w:tcW w:w="4051" w:type="dxa"/>
            <w:tcBorders>
              <w:top w:val="single" w:sz="4" w:space="0" w:color="auto"/>
              <w:left w:val="single" w:sz="4" w:space="0" w:color="auto"/>
              <w:bottom w:val="single" w:sz="4" w:space="0" w:color="auto"/>
              <w:right w:val="single" w:sz="4" w:space="0" w:color="auto"/>
            </w:tcBorders>
          </w:tcPr>
          <w:p w14:paraId="5CF615C9" w14:textId="77777777" w:rsidR="00652504" w:rsidRDefault="00652504" w:rsidP="007D4ACD">
            <w:pPr>
              <w:pStyle w:val="TAL"/>
            </w:pPr>
            <w:r>
              <w:t>High Accuracy GNSS Metrics</w:t>
            </w:r>
          </w:p>
        </w:tc>
      </w:tr>
      <w:tr w:rsidR="00652504" w14:paraId="2F28C64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508A847" w14:textId="77777777" w:rsidR="00652504" w:rsidRDefault="00652504" w:rsidP="007D4ACD">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282C80B0"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E51B20F" w14:textId="77777777" w:rsidR="00652504" w:rsidRDefault="00652504" w:rsidP="007D4ACD">
            <w:pPr>
              <w:pStyle w:val="TAL"/>
              <w:rPr>
                <w:rFonts w:cs="Arial"/>
                <w:szCs w:val="18"/>
              </w:rPr>
            </w:pPr>
            <w:r w:rsidRPr="00057491">
              <w:t>Indicates value of altitude</w:t>
            </w:r>
          </w:p>
        </w:tc>
      </w:tr>
      <w:tr w:rsidR="00652504" w14:paraId="0E902AE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A4BBA62" w14:textId="77777777" w:rsidR="00652504" w:rsidRDefault="00652504" w:rsidP="007D4ACD">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563A0F9A"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C756429" w14:textId="77777777" w:rsidR="00652504" w:rsidRDefault="00652504" w:rsidP="007D4ACD">
            <w:pPr>
              <w:pStyle w:val="TAL"/>
              <w:rPr>
                <w:rFonts w:cs="Arial"/>
                <w:szCs w:val="18"/>
              </w:rPr>
            </w:pPr>
            <w:r w:rsidRPr="00057491">
              <w:t>Indicates value of angle</w:t>
            </w:r>
          </w:p>
        </w:tc>
      </w:tr>
      <w:tr w:rsidR="00652504" w14:paraId="24B1EDE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BC98CC5" w14:textId="77777777" w:rsidR="00652504" w:rsidRDefault="00652504" w:rsidP="007D4ACD">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0E2A40A7"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5FF0D67" w14:textId="77777777" w:rsidR="00652504" w:rsidRDefault="00652504" w:rsidP="007D4ACD">
            <w:pPr>
              <w:pStyle w:val="TAL"/>
              <w:rPr>
                <w:rFonts w:cs="Arial"/>
                <w:szCs w:val="18"/>
              </w:rPr>
            </w:pPr>
            <w:r w:rsidRPr="00057491">
              <w:t>Indicates value of uncertainty</w:t>
            </w:r>
          </w:p>
        </w:tc>
      </w:tr>
      <w:tr w:rsidR="00652504" w14:paraId="42EBE03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8FF92D3" w14:textId="77777777" w:rsidR="00652504" w:rsidRDefault="00652504" w:rsidP="007D4ACD">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5FB08A6F"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BB9FBD" w14:textId="77777777" w:rsidR="00652504" w:rsidRDefault="00652504" w:rsidP="007D4ACD">
            <w:pPr>
              <w:pStyle w:val="TAL"/>
              <w:rPr>
                <w:rFonts w:cs="Arial"/>
                <w:szCs w:val="18"/>
              </w:rPr>
            </w:pPr>
            <w:r w:rsidRPr="00057491">
              <w:t>Indicates value of orientation angle</w:t>
            </w:r>
          </w:p>
        </w:tc>
      </w:tr>
      <w:tr w:rsidR="00652504" w14:paraId="182696CC"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E056D8D" w14:textId="77777777" w:rsidR="00652504" w:rsidRDefault="00652504" w:rsidP="007D4ACD">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6148B6AD"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D94FFD0" w14:textId="77777777" w:rsidR="00652504" w:rsidRDefault="00652504" w:rsidP="007D4ACD">
            <w:pPr>
              <w:pStyle w:val="TAL"/>
              <w:rPr>
                <w:rFonts w:cs="Arial"/>
                <w:szCs w:val="18"/>
              </w:rPr>
            </w:pPr>
            <w:r w:rsidRPr="00057491">
              <w:t>Indicates value of confidence</w:t>
            </w:r>
          </w:p>
        </w:tc>
      </w:tr>
      <w:tr w:rsidR="00652504" w14:paraId="385F881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B73C77C" w14:textId="77777777" w:rsidR="00652504" w:rsidRDefault="00652504" w:rsidP="007D4ACD">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43B89C70"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C565DF7" w14:textId="77777777" w:rsidR="00652504" w:rsidRDefault="00652504" w:rsidP="007D4ACD">
            <w:pPr>
              <w:pStyle w:val="TAL"/>
              <w:rPr>
                <w:rFonts w:cs="Arial"/>
                <w:szCs w:val="18"/>
              </w:rPr>
            </w:pPr>
            <w:r w:rsidRPr="00057491">
              <w:t>Indicates value of accuracy</w:t>
            </w:r>
          </w:p>
        </w:tc>
      </w:tr>
      <w:tr w:rsidR="00652504" w14:paraId="63F9A2B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3F41559" w14:textId="77777777" w:rsidR="00652504" w:rsidRDefault="00652504" w:rsidP="007D4ACD">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14:paraId="05E3C603"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E3009EE" w14:textId="77777777" w:rsidR="00652504" w:rsidRDefault="00652504" w:rsidP="007D4ACD">
            <w:pPr>
              <w:pStyle w:val="TAL"/>
              <w:rPr>
                <w:rFonts w:cs="Arial"/>
                <w:szCs w:val="18"/>
              </w:rPr>
            </w:pPr>
            <w:r w:rsidRPr="00057491">
              <w:t>Indicates value of the inner radius</w:t>
            </w:r>
          </w:p>
        </w:tc>
      </w:tr>
      <w:tr w:rsidR="00652504" w14:paraId="71D41E4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AE4033E" w14:textId="77777777" w:rsidR="00652504" w:rsidRDefault="00652504" w:rsidP="007D4ACD">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14:paraId="185D6DA4"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343F9D4" w14:textId="77777777" w:rsidR="00652504" w:rsidRDefault="00652504" w:rsidP="007D4ACD">
            <w:pPr>
              <w:pStyle w:val="TAL"/>
              <w:rPr>
                <w:rFonts w:cs="Arial"/>
                <w:szCs w:val="18"/>
              </w:rPr>
            </w:pPr>
            <w:r w:rsidRPr="00057491">
              <w:t>LCS Correlation ID</w:t>
            </w:r>
          </w:p>
        </w:tc>
      </w:tr>
      <w:tr w:rsidR="00652504" w14:paraId="5AF3DB8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19A1840" w14:textId="77777777" w:rsidR="00652504" w:rsidRDefault="00652504" w:rsidP="007D4ACD">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3FA151B3"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AC82302" w14:textId="77777777" w:rsidR="00652504" w:rsidRDefault="00652504" w:rsidP="007D4ACD">
            <w:pPr>
              <w:pStyle w:val="TAL"/>
              <w:rPr>
                <w:rFonts w:cs="Arial"/>
                <w:szCs w:val="18"/>
              </w:rPr>
            </w:pPr>
            <w:r w:rsidRPr="00057491">
              <w:t>Indicates value of the age of the location estimate</w:t>
            </w:r>
          </w:p>
        </w:tc>
      </w:tr>
      <w:tr w:rsidR="00652504" w14:paraId="5F3AD21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83A38D7" w14:textId="77777777" w:rsidR="00652504" w:rsidRDefault="00652504" w:rsidP="007D4ACD">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4CA365AC"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38061F5" w14:textId="77777777" w:rsidR="00652504" w:rsidRDefault="00652504" w:rsidP="007D4ACD">
            <w:pPr>
              <w:pStyle w:val="TAL"/>
              <w:rPr>
                <w:rFonts w:cs="Arial"/>
                <w:szCs w:val="18"/>
              </w:rPr>
            </w:pPr>
            <w:r w:rsidRPr="00057491">
              <w:t>Indicates value of horizontal speed</w:t>
            </w:r>
          </w:p>
        </w:tc>
      </w:tr>
      <w:tr w:rsidR="00652504" w14:paraId="68FDF7D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E9B81C4" w14:textId="77777777" w:rsidR="00652504" w:rsidRDefault="00652504" w:rsidP="007D4ACD">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5ECE373C"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829DC87" w14:textId="77777777" w:rsidR="00652504" w:rsidRDefault="00652504" w:rsidP="007D4ACD">
            <w:pPr>
              <w:pStyle w:val="TAL"/>
              <w:rPr>
                <w:rFonts w:cs="Arial"/>
                <w:szCs w:val="18"/>
              </w:rPr>
            </w:pPr>
            <w:r w:rsidRPr="00057491">
              <w:t>Indicates value of vertical speed</w:t>
            </w:r>
          </w:p>
        </w:tc>
      </w:tr>
      <w:tr w:rsidR="00652504" w14:paraId="2548298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218DF6B" w14:textId="77777777" w:rsidR="00652504" w:rsidRDefault="00652504" w:rsidP="007D4ACD">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3F400B8D"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707E77B" w14:textId="77777777" w:rsidR="00652504" w:rsidRDefault="00652504" w:rsidP="007D4ACD">
            <w:pPr>
              <w:pStyle w:val="TAL"/>
              <w:rPr>
                <w:rFonts w:cs="Arial"/>
                <w:szCs w:val="18"/>
              </w:rPr>
            </w:pPr>
            <w:r w:rsidRPr="00057491">
              <w:t>Indicates value of speed uncertainty</w:t>
            </w:r>
          </w:p>
        </w:tc>
      </w:tr>
      <w:tr w:rsidR="00652504" w14:paraId="6F31650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C6F1E8D" w14:textId="77777777" w:rsidR="00652504" w:rsidRDefault="00652504" w:rsidP="007D4ACD">
            <w:pPr>
              <w:pStyle w:val="TAL"/>
            </w:pPr>
            <w:proofErr w:type="spellStart"/>
            <w:r>
              <w:rPr>
                <w:lang w:val="en-US"/>
              </w:rPr>
              <w:lastRenderedPageBreak/>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14:paraId="2DF3EBA1"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1A34241" w14:textId="77777777" w:rsidR="00652504" w:rsidRDefault="00652504" w:rsidP="007D4ACD">
            <w:pPr>
              <w:pStyle w:val="TAL"/>
              <w:rPr>
                <w:rFonts w:cs="Arial"/>
                <w:szCs w:val="18"/>
              </w:rPr>
            </w:pPr>
            <w:r w:rsidRPr="00057491">
              <w:t>Specifies the measured uncompensated atmospheric pressure</w:t>
            </w:r>
          </w:p>
        </w:tc>
      </w:tr>
      <w:tr w:rsidR="00652504" w14:paraId="0BE0F5A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4FD4D81" w14:textId="77777777" w:rsidR="00652504" w:rsidRPr="00502DC0" w:rsidRDefault="00652504" w:rsidP="007D4ACD">
            <w:pPr>
              <w:pStyle w:val="TAL"/>
            </w:pPr>
            <w:proofErr w:type="spellStart"/>
            <w:r w:rsidRPr="00570BBD">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14:paraId="14932768"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5B7694" w14:textId="77777777" w:rsidR="00652504" w:rsidRDefault="00652504" w:rsidP="007D4ACD">
            <w:pPr>
              <w:pStyle w:val="TAL"/>
              <w:rPr>
                <w:rFonts w:cs="Arial"/>
                <w:szCs w:val="18"/>
              </w:rPr>
            </w:pPr>
            <w:r w:rsidRPr="00057491">
              <w:t>LCS service type</w:t>
            </w:r>
          </w:p>
        </w:tc>
      </w:tr>
      <w:tr w:rsidR="00652504" w14:paraId="65F1786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03C6161" w14:textId="77777777" w:rsidR="00652504" w:rsidRDefault="00652504" w:rsidP="007D4ACD">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14:paraId="3770A70C"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7C544E8" w14:textId="77777777" w:rsidR="00652504" w:rsidRDefault="00652504" w:rsidP="007D4ACD">
            <w:pPr>
              <w:pStyle w:val="TAL"/>
              <w:rPr>
                <w:rFonts w:cs="Arial"/>
                <w:szCs w:val="18"/>
              </w:rPr>
            </w:pPr>
            <w:r w:rsidRPr="00057491">
              <w:t>LDR Reference</w:t>
            </w:r>
          </w:p>
        </w:tc>
      </w:tr>
      <w:tr w:rsidR="00652504" w14:paraId="6F6F18B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BA51EFF" w14:textId="77777777" w:rsidR="00652504" w:rsidRDefault="00652504" w:rsidP="007D4ACD">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14:paraId="08A30816"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179F9BF" w14:textId="77777777" w:rsidR="00652504" w:rsidRDefault="00652504" w:rsidP="007D4ACD">
            <w:pPr>
              <w:pStyle w:val="TAL"/>
              <w:rPr>
                <w:rFonts w:cs="Arial"/>
                <w:szCs w:val="18"/>
              </w:rPr>
            </w:pPr>
            <w:r w:rsidRPr="00057491">
              <w:t>Number of required periodic event reports</w:t>
            </w:r>
          </w:p>
        </w:tc>
      </w:tr>
      <w:tr w:rsidR="00652504" w14:paraId="331A2E9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413CF91" w14:textId="77777777" w:rsidR="00652504" w:rsidRDefault="00652504" w:rsidP="007D4ACD">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570EB23C"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D8895A" w14:textId="77777777" w:rsidR="00652504" w:rsidRDefault="00652504" w:rsidP="007D4ACD">
            <w:pPr>
              <w:pStyle w:val="TAL"/>
              <w:rPr>
                <w:rFonts w:cs="Arial"/>
                <w:szCs w:val="18"/>
              </w:rPr>
            </w:pPr>
            <w:r w:rsidRPr="00057491">
              <w:t xml:space="preserve">Event reporting periodic interval </w:t>
            </w:r>
          </w:p>
        </w:tc>
      </w:tr>
      <w:tr w:rsidR="00652504" w14:paraId="7AEE984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E794799" w14:textId="77777777" w:rsidR="00652504" w:rsidRDefault="00652504" w:rsidP="007D4ACD">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5DBC60AB"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ED560C8" w14:textId="77777777" w:rsidR="00652504" w:rsidRDefault="00652504" w:rsidP="007D4ACD">
            <w:pPr>
              <w:pStyle w:val="TAL"/>
              <w:rPr>
                <w:rFonts w:cs="Arial"/>
                <w:szCs w:val="18"/>
              </w:rPr>
            </w:pPr>
            <w:r w:rsidRPr="00057491">
              <w:t>Minimum interval between event reports</w:t>
            </w:r>
          </w:p>
        </w:tc>
      </w:tr>
      <w:tr w:rsidR="00652504" w14:paraId="6E7EAE6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E547113" w14:textId="77777777" w:rsidR="00652504" w:rsidRDefault="00652504" w:rsidP="007D4ACD">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7882AFDA"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8A1491D" w14:textId="77777777" w:rsidR="00652504" w:rsidRDefault="00652504" w:rsidP="007D4ACD">
            <w:pPr>
              <w:pStyle w:val="TAL"/>
              <w:rPr>
                <w:rFonts w:cs="Arial"/>
                <w:szCs w:val="18"/>
              </w:rPr>
            </w:pPr>
            <w:r w:rsidRPr="00057491">
              <w:t>Maximum interval between event reports</w:t>
            </w:r>
          </w:p>
        </w:tc>
      </w:tr>
      <w:tr w:rsidR="00652504" w14:paraId="2EB7839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CF4BF12" w14:textId="77777777" w:rsidR="00652504" w:rsidRDefault="00652504" w:rsidP="007D4ACD">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2452C485"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649F7E3" w14:textId="77777777" w:rsidR="00652504" w:rsidRDefault="00652504" w:rsidP="007D4ACD">
            <w:pPr>
              <w:pStyle w:val="TAL"/>
              <w:rPr>
                <w:rFonts w:cs="Arial"/>
                <w:szCs w:val="18"/>
              </w:rPr>
            </w:pPr>
            <w:r w:rsidRPr="00057491">
              <w:t>Maximum time interval between consecutive evaluations by a UE of a trigger event</w:t>
            </w:r>
          </w:p>
        </w:tc>
      </w:tr>
      <w:tr w:rsidR="00652504" w14:paraId="4172E05E"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13F7C83" w14:textId="77777777" w:rsidR="00652504" w:rsidRDefault="00652504" w:rsidP="007D4ACD">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0B988CD4"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65F4F51" w14:textId="77777777" w:rsidR="00652504" w:rsidRDefault="00652504" w:rsidP="007D4ACD">
            <w:pPr>
              <w:pStyle w:val="TAL"/>
              <w:rPr>
                <w:rFonts w:cs="Arial"/>
                <w:szCs w:val="18"/>
              </w:rPr>
            </w:pPr>
            <w:r w:rsidRPr="00057491">
              <w:t>Maximum duration of event reporting</w:t>
            </w:r>
          </w:p>
        </w:tc>
      </w:tr>
      <w:tr w:rsidR="00652504" w14:paraId="6109FD4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F165F6C" w14:textId="77777777" w:rsidR="00652504" w:rsidRDefault="00652504" w:rsidP="007D4ACD">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14:paraId="485793F1"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2D358FE" w14:textId="77777777" w:rsidR="00652504" w:rsidRDefault="00652504" w:rsidP="007D4ACD">
            <w:pPr>
              <w:pStyle w:val="TAL"/>
              <w:rPr>
                <w:rFonts w:cs="Arial"/>
                <w:szCs w:val="18"/>
              </w:rPr>
            </w:pPr>
            <w:r w:rsidRPr="00057491">
              <w:t>Minimum straight line distance moved by a UE to trigger a motion event report</w:t>
            </w:r>
          </w:p>
        </w:tc>
      </w:tr>
      <w:tr w:rsidR="00652504" w14:paraId="4390F66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747B543" w14:textId="77777777" w:rsidR="00652504" w:rsidRDefault="00652504" w:rsidP="007D4ACD">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7501A4F3"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B2207C5" w14:textId="77777777" w:rsidR="00652504" w:rsidRDefault="00652504" w:rsidP="007D4ACD">
            <w:pPr>
              <w:pStyle w:val="TAL"/>
              <w:rPr>
                <w:rFonts w:cs="Arial"/>
                <w:szCs w:val="18"/>
              </w:rPr>
            </w:pPr>
            <w:r w:rsidRPr="00057491">
              <w:t>LMF identification</w:t>
            </w:r>
          </w:p>
        </w:tc>
      </w:tr>
      <w:tr w:rsidR="00652504" w14:paraId="7D7A20A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B4954C3" w14:textId="77777777" w:rsidR="00652504" w:rsidRDefault="00652504" w:rsidP="007D4ACD">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14:paraId="37458F09"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28D3014" w14:textId="77777777" w:rsidR="00652504" w:rsidRDefault="00652504" w:rsidP="007D4ACD">
            <w:pPr>
              <w:pStyle w:val="TAL"/>
              <w:rPr>
                <w:rFonts w:cs="Arial"/>
                <w:szCs w:val="18"/>
              </w:rPr>
            </w:pPr>
            <w:r w:rsidRPr="00057491">
              <w:t>Number of event reports received from the target UE</w:t>
            </w:r>
          </w:p>
        </w:tc>
      </w:tr>
      <w:tr w:rsidR="00652504" w14:paraId="2EE4F5C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1432851" w14:textId="77777777" w:rsidR="00652504" w:rsidRDefault="00652504" w:rsidP="007D4ACD">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186E9C32" w14:textId="77777777" w:rsidR="00652504" w:rsidRDefault="00652504" w:rsidP="007D4ACD">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66AEBCD" w14:textId="77777777" w:rsidR="00652504" w:rsidRDefault="00652504" w:rsidP="007D4ACD">
            <w:pPr>
              <w:pStyle w:val="TAL"/>
              <w:rPr>
                <w:rFonts w:cs="Arial"/>
                <w:szCs w:val="18"/>
              </w:rPr>
            </w:pPr>
            <w:r w:rsidRPr="00057491">
              <w:t>Duration of event reporting</w:t>
            </w:r>
          </w:p>
        </w:tc>
      </w:tr>
      <w:tr w:rsidR="00652504" w14:paraId="6606FB2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0B6D3FA" w14:textId="77777777" w:rsidR="00652504" w:rsidRDefault="00652504" w:rsidP="007D4ACD">
            <w:pPr>
              <w:pStyle w:val="TAL"/>
            </w:pPr>
            <w:proofErr w:type="spellStart"/>
            <w:r>
              <w:rPr>
                <w:rFonts w:hint="eastAsia"/>
                <w:lang w:eastAsia="zh-CN"/>
              </w:rPr>
              <w:t>UePositioningCapabilities</w:t>
            </w:r>
            <w:proofErr w:type="spellEnd"/>
          </w:p>
        </w:tc>
        <w:tc>
          <w:tcPr>
            <w:tcW w:w="1355" w:type="dxa"/>
            <w:tcBorders>
              <w:top w:val="single" w:sz="4" w:space="0" w:color="auto"/>
              <w:left w:val="single" w:sz="4" w:space="0" w:color="auto"/>
              <w:bottom w:val="single" w:sz="4" w:space="0" w:color="auto"/>
              <w:right w:val="single" w:sz="4" w:space="0" w:color="auto"/>
            </w:tcBorders>
          </w:tcPr>
          <w:p w14:paraId="20EEE621" w14:textId="77777777" w:rsidR="00652504" w:rsidRDefault="00652504" w:rsidP="007D4ACD">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07FF3E55" w14:textId="77777777" w:rsidR="00652504" w:rsidRPr="00057491" w:rsidRDefault="00652504" w:rsidP="007D4ACD">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652504" w14:paraId="6237E39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4DDCA74" w14:textId="77777777" w:rsidR="00652504" w:rsidRDefault="00652504" w:rsidP="007D4ACD">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3BACA253" w14:textId="77777777" w:rsidR="00652504" w:rsidRDefault="00652504" w:rsidP="007D4ACD">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68DC305A" w14:textId="77777777" w:rsidR="00652504" w:rsidRDefault="00652504" w:rsidP="007D4ACD">
            <w:pPr>
              <w:pStyle w:val="TAL"/>
              <w:rPr>
                <w:rFonts w:cs="Arial"/>
                <w:szCs w:val="18"/>
              </w:rPr>
            </w:pPr>
            <w:r w:rsidRPr="00057491">
              <w:t>Indicates types of External Clients</w:t>
            </w:r>
          </w:p>
        </w:tc>
      </w:tr>
      <w:tr w:rsidR="00652504" w14:paraId="3A24EEB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5239544" w14:textId="77777777" w:rsidR="00652504" w:rsidRDefault="00652504" w:rsidP="007D4ACD">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14:paraId="11221105" w14:textId="77777777" w:rsidR="00652504" w:rsidRDefault="00652504" w:rsidP="007D4ACD">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62F3B2F3" w14:textId="77777777" w:rsidR="00652504" w:rsidRDefault="00652504" w:rsidP="007D4ACD">
            <w:pPr>
              <w:pStyle w:val="TAL"/>
              <w:rPr>
                <w:rFonts w:cs="Arial"/>
                <w:szCs w:val="18"/>
              </w:rPr>
            </w:pPr>
            <w:r w:rsidRPr="00057491">
              <w:t>Indicates supported GAD shapes</w:t>
            </w:r>
          </w:p>
        </w:tc>
      </w:tr>
      <w:tr w:rsidR="00652504" w14:paraId="4C0F822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5E6C589" w14:textId="77777777" w:rsidR="00652504" w:rsidRDefault="00652504" w:rsidP="007D4ACD">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14:paraId="7134F78D" w14:textId="77777777" w:rsidR="00652504" w:rsidRDefault="00652504" w:rsidP="007D4ACD">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1809D3D0" w14:textId="77777777" w:rsidR="00652504" w:rsidRDefault="00652504" w:rsidP="007D4ACD">
            <w:pPr>
              <w:pStyle w:val="TAL"/>
              <w:rPr>
                <w:rFonts w:cs="Arial"/>
                <w:szCs w:val="18"/>
              </w:rPr>
            </w:pPr>
            <w:r w:rsidRPr="00057491">
              <w:t>Indicates acceptable delay of location request</w:t>
            </w:r>
          </w:p>
        </w:tc>
      </w:tr>
      <w:tr w:rsidR="00652504" w14:paraId="558303AC"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A008609" w14:textId="77777777" w:rsidR="00652504" w:rsidRDefault="00652504" w:rsidP="007D4ACD">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14:paraId="5122AA69" w14:textId="77777777" w:rsidR="00652504" w:rsidRDefault="00652504" w:rsidP="007D4ACD">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9F05F41" w14:textId="77777777" w:rsidR="00652504" w:rsidRDefault="00652504" w:rsidP="007D4ACD">
            <w:pPr>
              <w:pStyle w:val="TAL"/>
              <w:rPr>
                <w:rFonts w:cs="Arial"/>
                <w:szCs w:val="18"/>
              </w:rPr>
            </w:pPr>
            <w:r w:rsidRPr="00057491">
              <w:t>Indicates supported positioning methods</w:t>
            </w:r>
          </w:p>
        </w:tc>
      </w:tr>
      <w:tr w:rsidR="00652504" w14:paraId="3981D33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E30CD21" w14:textId="77777777" w:rsidR="00652504" w:rsidRDefault="00652504" w:rsidP="007D4ACD">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14:paraId="513A3731" w14:textId="77777777" w:rsidR="00652504" w:rsidRDefault="00652504" w:rsidP="007D4ACD">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4164223A" w14:textId="77777777" w:rsidR="00652504" w:rsidRDefault="00652504" w:rsidP="007D4ACD">
            <w:pPr>
              <w:pStyle w:val="TAL"/>
              <w:rPr>
                <w:rFonts w:cs="Arial"/>
                <w:szCs w:val="18"/>
              </w:rPr>
            </w:pPr>
            <w:r w:rsidRPr="00057491">
              <w:t>Indicates supported modes used for positioning method</w:t>
            </w:r>
          </w:p>
        </w:tc>
      </w:tr>
      <w:tr w:rsidR="00652504" w14:paraId="23D364D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4912ED6" w14:textId="77777777" w:rsidR="00652504" w:rsidRDefault="00652504" w:rsidP="007D4ACD">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14:paraId="10BEAE9F" w14:textId="77777777" w:rsidR="00652504" w:rsidRDefault="00652504" w:rsidP="007D4ACD">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7E3DCC4B" w14:textId="77777777" w:rsidR="00652504" w:rsidRDefault="00652504" w:rsidP="007D4ACD">
            <w:pPr>
              <w:pStyle w:val="TAL"/>
              <w:rPr>
                <w:rFonts w:cs="Arial"/>
                <w:szCs w:val="18"/>
              </w:rPr>
            </w:pPr>
            <w:r w:rsidRPr="00057491">
              <w:t>Global Navigation Satellite System (GNSS) ID</w:t>
            </w:r>
          </w:p>
        </w:tc>
      </w:tr>
      <w:tr w:rsidR="00652504" w14:paraId="0B8F8AB2"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FD04EDD" w14:textId="77777777" w:rsidR="00652504" w:rsidRDefault="00652504" w:rsidP="007D4ACD">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756E6E6A" w14:textId="77777777" w:rsidR="00652504" w:rsidRDefault="00652504" w:rsidP="007D4ACD">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88EDBB6" w14:textId="77777777" w:rsidR="00652504" w:rsidRDefault="00652504" w:rsidP="007D4ACD">
            <w:pPr>
              <w:pStyle w:val="TAL"/>
              <w:rPr>
                <w:rFonts w:cs="Arial"/>
                <w:szCs w:val="18"/>
              </w:rPr>
            </w:pPr>
            <w:r w:rsidRPr="00057491">
              <w:t>Indicates usage made of the location measurement</w:t>
            </w:r>
          </w:p>
        </w:tc>
      </w:tr>
      <w:tr w:rsidR="00652504" w14:paraId="290F892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CC87D46" w14:textId="77777777" w:rsidR="00652504" w:rsidRDefault="00652504" w:rsidP="007D4ACD">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14:paraId="527A9928" w14:textId="77777777" w:rsidR="00652504" w:rsidRDefault="00652504" w:rsidP="007D4ACD">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44526C3F" w14:textId="77777777" w:rsidR="00652504" w:rsidRDefault="00652504" w:rsidP="007D4ACD">
            <w:pPr>
              <w:pStyle w:val="TAL"/>
              <w:rPr>
                <w:rFonts w:cs="Arial"/>
                <w:szCs w:val="18"/>
              </w:rPr>
            </w:pPr>
            <w:r w:rsidRPr="00057491">
              <w:t>Indicates priority of the LCS client</w:t>
            </w:r>
          </w:p>
        </w:tc>
      </w:tr>
      <w:tr w:rsidR="00652504" w14:paraId="5D910E5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40C5B1A" w14:textId="77777777" w:rsidR="00652504" w:rsidRDefault="00652504" w:rsidP="007D4ACD">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14:paraId="790FE369" w14:textId="77777777" w:rsidR="00652504" w:rsidRDefault="00652504" w:rsidP="007D4ACD">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719433B8" w14:textId="77777777" w:rsidR="00652504" w:rsidRDefault="00652504" w:rsidP="007D4ACD">
            <w:pPr>
              <w:pStyle w:val="TAL"/>
              <w:rPr>
                <w:rFonts w:cs="Arial"/>
                <w:szCs w:val="18"/>
              </w:rPr>
            </w:pPr>
            <w:r w:rsidRPr="00057491">
              <w:t>Indicates velocity requirement</w:t>
            </w:r>
          </w:p>
        </w:tc>
      </w:tr>
      <w:tr w:rsidR="00652504" w14:paraId="460E7922"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0E0A448" w14:textId="77777777" w:rsidR="00652504" w:rsidRDefault="00652504" w:rsidP="007D4ACD">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14:paraId="650B3539" w14:textId="77777777" w:rsidR="00652504" w:rsidRDefault="00652504" w:rsidP="007D4ACD">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A05A817" w14:textId="77777777" w:rsidR="00652504" w:rsidRDefault="00652504" w:rsidP="007D4ACD">
            <w:pPr>
              <w:pStyle w:val="TAL"/>
              <w:rPr>
                <w:rFonts w:cs="Arial"/>
                <w:szCs w:val="18"/>
              </w:rPr>
            </w:pPr>
            <w:r w:rsidRPr="00057491">
              <w:t>Indicates fulfilment of requested accuracy</w:t>
            </w:r>
          </w:p>
        </w:tc>
      </w:tr>
      <w:tr w:rsidR="00652504" w14:paraId="28E5EA6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449F414" w14:textId="77777777" w:rsidR="00652504" w:rsidRDefault="00652504" w:rsidP="007D4ACD">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14:paraId="14257E3B" w14:textId="77777777" w:rsidR="00652504" w:rsidRDefault="00652504" w:rsidP="007D4ACD">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7D68648A" w14:textId="77777777" w:rsidR="00652504" w:rsidRDefault="00652504" w:rsidP="007D4ACD">
            <w:pPr>
              <w:pStyle w:val="TAL"/>
              <w:rPr>
                <w:rFonts w:cs="Arial"/>
                <w:szCs w:val="18"/>
              </w:rPr>
            </w:pPr>
            <w:r w:rsidRPr="00057491">
              <w:t>Indicates direction of vertical speed</w:t>
            </w:r>
          </w:p>
        </w:tc>
      </w:tr>
      <w:tr w:rsidR="00652504" w14:paraId="5260723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75F782C" w14:textId="77777777" w:rsidR="00652504" w:rsidRDefault="00652504" w:rsidP="007D4ACD">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14:paraId="4491ED47" w14:textId="77777777" w:rsidR="00652504" w:rsidRDefault="00652504" w:rsidP="007D4ACD">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2D488699" w14:textId="77777777" w:rsidR="00652504" w:rsidRDefault="00652504" w:rsidP="007D4ACD">
            <w:pPr>
              <w:pStyle w:val="TAL"/>
              <w:rPr>
                <w:rFonts w:cs="Arial"/>
                <w:szCs w:val="18"/>
              </w:rPr>
            </w:pPr>
            <w:r w:rsidRPr="00057491">
              <w:t>Indicates LDR types</w:t>
            </w:r>
          </w:p>
        </w:tc>
      </w:tr>
      <w:tr w:rsidR="00652504" w14:paraId="16CE731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909E777" w14:textId="77777777" w:rsidR="00652504" w:rsidRDefault="00652504" w:rsidP="007D4ACD">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14:paraId="6C01B15F" w14:textId="77777777" w:rsidR="00652504" w:rsidRDefault="00652504" w:rsidP="007D4ACD">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17FE6DFE" w14:textId="77777777" w:rsidR="00652504" w:rsidRDefault="00652504" w:rsidP="007D4ACD">
            <w:pPr>
              <w:pStyle w:val="TAL"/>
              <w:rPr>
                <w:rFonts w:cs="Arial"/>
                <w:szCs w:val="18"/>
              </w:rPr>
            </w:pPr>
            <w:r w:rsidRPr="00057491">
              <w:t>Indicates type of event reporting area</w:t>
            </w:r>
          </w:p>
        </w:tc>
      </w:tr>
      <w:tr w:rsidR="00652504" w14:paraId="7559FB6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9219CE3" w14:textId="77777777" w:rsidR="00652504" w:rsidRDefault="00652504" w:rsidP="007D4ACD">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14:paraId="698C630A" w14:textId="77777777" w:rsidR="00652504" w:rsidRDefault="00652504" w:rsidP="007D4ACD">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49C067C6" w14:textId="77777777" w:rsidR="00652504" w:rsidRDefault="00652504" w:rsidP="007D4ACD">
            <w:pPr>
              <w:pStyle w:val="TAL"/>
              <w:rPr>
                <w:rFonts w:cs="Arial"/>
                <w:szCs w:val="18"/>
              </w:rPr>
            </w:pPr>
            <w:r w:rsidRPr="00057491">
              <w:t>Specifies occurrence of event reporting</w:t>
            </w:r>
          </w:p>
        </w:tc>
      </w:tr>
      <w:tr w:rsidR="00652504" w14:paraId="3EF898E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80EB4E0" w14:textId="77777777" w:rsidR="00652504" w:rsidRDefault="00652504" w:rsidP="007D4ACD">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14:paraId="073DC507" w14:textId="77777777" w:rsidR="00652504" w:rsidRDefault="00652504" w:rsidP="007D4ACD">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67BC543D" w14:textId="77777777" w:rsidR="00652504" w:rsidRDefault="00652504" w:rsidP="007D4ACD">
            <w:pPr>
              <w:pStyle w:val="TAL"/>
              <w:rPr>
                <w:rFonts w:cs="Arial"/>
                <w:szCs w:val="18"/>
              </w:rPr>
            </w:pPr>
            <w:r w:rsidRPr="00057491">
              <w:t>Specifies access types of event reporting</w:t>
            </w:r>
          </w:p>
        </w:tc>
      </w:tr>
      <w:tr w:rsidR="00652504" w14:paraId="31C5DF9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20FA419" w14:textId="77777777" w:rsidR="00652504" w:rsidRDefault="00652504" w:rsidP="007D4ACD">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14:paraId="0D17316C" w14:textId="77777777" w:rsidR="00652504" w:rsidRDefault="00652504" w:rsidP="007D4ACD">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DCFA3A5" w14:textId="77777777" w:rsidR="00652504" w:rsidRDefault="00652504" w:rsidP="007D4ACD">
            <w:pPr>
              <w:pStyle w:val="TAL"/>
              <w:rPr>
                <w:rFonts w:cs="Arial"/>
                <w:szCs w:val="18"/>
              </w:rPr>
            </w:pPr>
            <w:r w:rsidRPr="00057491">
              <w:t>Specifies event classes</w:t>
            </w:r>
          </w:p>
        </w:tc>
      </w:tr>
      <w:tr w:rsidR="00652504" w14:paraId="070F349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F204861" w14:textId="77777777" w:rsidR="00652504" w:rsidRDefault="00652504" w:rsidP="007D4ACD">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64856982" w14:textId="77777777" w:rsidR="00652504" w:rsidRDefault="00652504" w:rsidP="007D4ACD">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6D2D89DF" w14:textId="77777777" w:rsidR="00652504" w:rsidRDefault="00652504" w:rsidP="007D4ACD">
            <w:pPr>
              <w:pStyle w:val="TAL"/>
              <w:rPr>
                <w:rFonts w:cs="Arial"/>
                <w:szCs w:val="18"/>
              </w:rPr>
            </w:pPr>
            <w:r w:rsidRPr="00057491">
              <w:t>Specifies type of event reporting</w:t>
            </w:r>
          </w:p>
        </w:tc>
      </w:tr>
      <w:tr w:rsidR="00652504" w14:paraId="4E3DE83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D603839" w14:textId="77777777" w:rsidR="00652504" w:rsidRDefault="00652504" w:rsidP="007D4ACD">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14:paraId="1F59E097" w14:textId="77777777" w:rsidR="00652504" w:rsidRDefault="00652504" w:rsidP="007D4ACD">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5609BA53" w14:textId="77777777" w:rsidR="00652504" w:rsidRDefault="00652504" w:rsidP="007D4ACD">
            <w:pPr>
              <w:pStyle w:val="TAL"/>
              <w:rPr>
                <w:rFonts w:cs="Arial"/>
                <w:szCs w:val="18"/>
              </w:rPr>
            </w:pPr>
            <w:r w:rsidRPr="00057491">
              <w:t xml:space="preserve">Specifies causes of event reporting termination </w:t>
            </w:r>
          </w:p>
        </w:tc>
      </w:tr>
      <w:tr w:rsidR="00652504" w14:paraId="6B813C3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801FBDE" w14:textId="77777777" w:rsidR="00652504" w:rsidRDefault="00652504" w:rsidP="007D4ACD">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14:paraId="3F28397B" w14:textId="77777777" w:rsidR="00652504" w:rsidRDefault="00652504" w:rsidP="007D4ACD">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0532089E" w14:textId="77777777" w:rsidR="00652504" w:rsidRDefault="00652504" w:rsidP="007D4ACD">
            <w:pPr>
              <w:pStyle w:val="TAL"/>
              <w:rPr>
                <w:rFonts w:cs="Arial"/>
                <w:szCs w:val="18"/>
              </w:rPr>
            </w:pPr>
            <w:r w:rsidRPr="00057491">
              <w:t>Specifies LCS QoS class</w:t>
            </w:r>
          </w:p>
        </w:tc>
      </w:tr>
      <w:tr w:rsidR="00652504" w14:paraId="034B2A1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7EFC0E7" w14:textId="77777777" w:rsidR="00652504" w:rsidRDefault="00652504" w:rsidP="007D4ACD">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14:paraId="23C83D4E" w14:textId="77777777" w:rsidR="00652504" w:rsidRDefault="00652504" w:rsidP="007D4ACD">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3E49594" w14:textId="77777777" w:rsidR="00652504" w:rsidRDefault="00652504" w:rsidP="007D4ACD">
            <w:pPr>
              <w:pStyle w:val="TAL"/>
              <w:rPr>
                <w:rFonts w:cs="Arial"/>
                <w:szCs w:val="18"/>
              </w:rPr>
            </w:pPr>
            <w:r w:rsidRPr="00057491">
              <w:t>Specifies location service types requested by UE</w:t>
            </w:r>
          </w:p>
        </w:tc>
      </w:tr>
      <w:tr w:rsidR="00652504" w14:paraId="7EEA1DE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59B1164" w14:textId="77777777" w:rsidR="00652504" w:rsidRPr="0031710B" w:rsidRDefault="00652504" w:rsidP="007D4ACD">
            <w:pPr>
              <w:pStyle w:val="TAL"/>
              <w:rPr>
                <w:lang w:eastAsia="zh-CN"/>
              </w:rPr>
            </w:pPr>
            <w:proofErr w:type="spellStart"/>
            <w:r>
              <w:rPr>
                <w:lang w:eastAsia="zh-CN"/>
              </w:rPr>
              <w:t>FixType</w:t>
            </w:r>
            <w:proofErr w:type="spellEnd"/>
          </w:p>
        </w:tc>
        <w:tc>
          <w:tcPr>
            <w:tcW w:w="1355" w:type="dxa"/>
            <w:tcBorders>
              <w:top w:val="single" w:sz="4" w:space="0" w:color="auto"/>
              <w:left w:val="single" w:sz="4" w:space="0" w:color="auto"/>
              <w:bottom w:val="single" w:sz="4" w:space="0" w:color="auto"/>
              <w:right w:val="single" w:sz="4" w:space="0" w:color="auto"/>
            </w:tcBorders>
          </w:tcPr>
          <w:p w14:paraId="58F72363" w14:textId="77777777" w:rsidR="00652504" w:rsidRDefault="00652504" w:rsidP="007D4ACD">
            <w:pPr>
              <w:pStyle w:val="TAL"/>
            </w:pPr>
            <w:r>
              <w:t>6.1.6.3.23</w:t>
            </w:r>
          </w:p>
        </w:tc>
        <w:tc>
          <w:tcPr>
            <w:tcW w:w="4051" w:type="dxa"/>
            <w:tcBorders>
              <w:top w:val="single" w:sz="4" w:space="0" w:color="auto"/>
              <w:left w:val="single" w:sz="4" w:space="0" w:color="auto"/>
              <w:bottom w:val="single" w:sz="4" w:space="0" w:color="auto"/>
              <w:right w:val="single" w:sz="4" w:space="0" w:color="auto"/>
            </w:tcBorders>
          </w:tcPr>
          <w:p w14:paraId="1C1579B0" w14:textId="77777777" w:rsidR="00652504" w:rsidRPr="00057491" w:rsidRDefault="00652504" w:rsidP="007D4ACD">
            <w:pPr>
              <w:pStyle w:val="TAL"/>
            </w:pPr>
            <w:r>
              <w:t>Fix Type</w:t>
            </w:r>
          </w:p>
        </w:tc>
      </w:tr>
    </w:tbl>
    <w:p w14:paraId="768A970F" w14:textId="77777777" w:rsidR="00652504" w:rsidRDefault="00652504" w:rsidP="00652504"/>
    <w:p w14:paraId="3DD220CC" w14:textId="77777777" w:rsidR="00652504" w:rsidRDefault="00652504" w:rsidP="00652504">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4140FFCF" w14:textId="77777777" w:rsidR="00652504" w:rsidRPr="009C4D60" w:rsidRDefault="00652504" w:rsidP="00652504">
      <w:pPr>
        <w:pStyle w:val="TH"/>
      </w:pPr>
      <w:r w:rsidRPr="009C4D60">
        <w:lastRenderedPageBreak/>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652504" w14:paraId="20586B41"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5A28FE6" w14:textId="77777777" w:rsidR="00652504" w:rsidRPr="009A7B1D" w:rsidRDefault="00652504" w:rsidP="007D4ACD">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8775360" w14:textId="77777777" w:rsidR="00652504" w:rsidRPr="009A7B1D" w:rsidRDefault="00652504" w:rsidP="007D4ACD">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14C68E93" w14:textId="77777777" w:rsidR="00652504" w:rsidRPr="009A7B1D" w:rsidRDefault="00652504" w:rsidP="007D4ACD">
            <w:pPr>
              <w:pStyle w:val="TAH"/>
            </w:pPr>
            <w:r w:rsidRPr="009A7B1D">
              <w:t>Comments</w:t>
            </w:r>
          </w:p>
        </w:tc>
      </w:tr>
      <w:tr w:rsidR="00652504" w14:paraId="52C3DF25"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7B176BE2" w14:textId="77777777" w:rsidR="00652504" w:rsidRDefault="00652504" w:rsidP="007D4ACD">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C92C40C" w14:textId="77777777" w:rsidR="00652504" w:rsidRDefault="00652504" w:rsidP="007D4ACD">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577DF72" w14:textId="77777777" w:rsidR="00652504" w:rsidRDefault="00652504" w:rsidP="007D4ACD">
            <w:pPr>
              <w:pStyle w:val="TAL"/>
              <w:rPr>
                <w:rFonts w:cs="Arial"/>
                <w:szCs w:val="18"/>
              </w:rPr>
            </w:pPr>
            <w:r w:rsidRPr="00FE351C">
              <w:t>Subscription Permanent Identifier</w:t>
            </w:r>
          </w:p>
        </w:tc>
      </w:tr>
      <w:tr w:rsidR="00652504" w14:paraId="6F2EB5AB"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3F547A43" w14:textId="77777777" w:rsidR="00652504" w:rsidRDefault="00652504" w:rsidP="007D4ACD">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6E344CB" w14:textId="77777777" w:rsidR="00652504" w:rsidRDefault="00652504" w:rsidP="007D4ACD">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77D2DB29" w14:textId="77777777" w:rsidR="00652504" w:rsidRDefault="00652504" w:rsidP="007D4ACD">
            <w:pPr>
              <w:pStyle w:val="TAL"/>
              <w:rPr>
                <w:rFonts w:cs="Arial"/>
                <w:szCs w:val="18"/>
              </w:rPr>
            </w:pPr>
            <w:r w:rsidRPr="00FE351C">
              <w:t>Permanent Equipment Identifier</w:t>
            </w:r>
          </w:p>
        </w:tc>
      </w:tr>
      <w:tr w:rsidR="00652504" w14:paraId="11065A9F"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6DFC5209" w14:textId="77777777" w:rsidR="00652504" w:rsidRDefault="00652504" w:rsidP="007D4ACD">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3E41949" w14:textId="77777777" w:rsidR="00652504" w:rsidRDefault="00652504" w:rsidP="007D4ACD">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60AABC4A" w14:textId="77777777" w:rsidR="00652504" w:rsidRDefault="00652504" w:rsidP="007D4ACD">
            <w:pPr>
              <w:pStyle w:val="TAL"/>
              <w:rPr>
                <w:rFonts w:cs="Arial"/>
                <w:szCs w:val="18"/>
              </w:rPr>
            </w:pPr>
            <w:r w:rsidRPr="00FE351C">
              <w:t>Generic Public Subscription Identifier</w:t>
            </w:r>
          </w:p>
        </w:tc>
      </w:tr>
      <w:tr w:rsidR="00652504" w14:paraId="2929FCF7"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3BCF4347" w14:textId="77777777" w:rsidR="00652504" w:rsidRDefault="00652504" w:rsidP="007D4ACD">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954D981" w14:textId="77777777" w:rsidR="00652504" w:rsidRDefault="00652504" w:rsidP="007D4ACD">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6728F41D" w14:textId="77777777" w:rsidR="00652504" w:rsidRDefault="00652504" w:rsidP="007D4ACD">
            <w:pPr>
              <w:pStyle w:val="TAL"/>
              <w:rPr>
                <w:rFonts w:cs="Arial"/>
                <w:szCs w:val="18"/>
              </w:rPr>
            </w:pPr>
            <w:r w:rsidRPr="00FE351C">
              <w:t>E-UTRA Cell Identity</w:t>
            </w:r>
          </w:p>
        </w:tc>
      </w:tr>
      <w:tr w:rsidR="00652504" w14:paraId="624E361B"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4ADA4FF2" w14:textId="77777777" w:rsidR="00652504" w:rsidRDefault="00652504" w:rsidP="007D4ACD">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3439C3F1" w14:textId="77777777" w:rsidR="00652504" w:rsidRDefault="00652504" w:rsidP="007D4ACD">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71EC3E7" w14:textId="77777777" w:rsidR="00652504" w:rsidRDefault="00652504" w:rsidP="007D4ACD">
            <w:pPr>
              <w:pStyle w:val="TAL"/>
              <w:rPr>
                <w:rFonts w:cs="Arial"/>
                <w:szCs w:val="18"/>
              </w:rPr>
            </w:pPr>
            <w:r w:rsidRPr="00FE351C">
              <w:t>NR Cell Identity</w:t>
            </w:r>
          </w:p>
        </w:tc>
      </w:tr>
      <w:tr w:rsidR="00652504" w14:paraId="487DE0AE"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6D7E84B2" w14:textId="77777777" w:rsidR="00652504" w:rsidRDefault="00652504" w:rsidP="007D4ACD">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9B5872B" w14:textId="77777777" w:rsidR="00652504" w:rsidRPr="00DA7E50" w:rsidRDefault="00652504" w:rsidP="007D4ACD">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40F42AE" w14:textId="77777777" w:rsidR="00652504" w:rsidRDefault="00652504" w:rsidP="007D4ACD">
            <w:pPr>
              <w:pStyle w:val="TAL"/>
              <w:rPr>
                <w:rFonts w:cs="Arial"/>
                <w:szCs w:val="18"/>
              </w:rPr>
            </w:pPr>
            <w:r w:rsidRPr="00FE351C">
              <w:t>Network Function Instance ID</w:t>
            </w:r>
          </w:p>
        </w:tc>
      </w:tr>
      <w:tr w:rsidR="00652504" w14:paraId="63CCA8F2"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20215A64" w14:textId="77777777" w:rsidR="00652504" w:rsidRDefault="00652504" w:rsidP="007D4ACD">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A956660" w14:textId="77777777" w:rsidR="00652504" w:rsidRPr="00DA7E50" w:rsidRDefault="00652504" w:rsidP="007D4ACD">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1085459F" w14:textId="77777777" w:rsidR="00652504" w:rsidRDefault="00652504" w:rsidP="007D4ACD">
            <w:pPr>
              <w:pStyle w:val="TAL"/>
              <w:rPr>
                <w:rFonts w:cs="Arial"/>
                <w:szCs w:val="18"/>
              </w:rPr>
            </w:pPr>
            <w:r w:rsidRPr="00FE351C">
              <w:t>Uniform Resource Identifier</w:t>
            </w:r>
          </w:p>
        </w:tc>
      </w:tr>
      <w:tr w:rsidR="00652504" w14:paraId="0FD8BECA"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3D7A30FE" w14:textId="77777777" w:rsidR="00652504" w:rsidRDefault="00652504" w:rsidP="007D4ACD">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3B65B64" w14:textId="77777777" w:rsidR="00652504" w:rsidRPr="00DA7E50" w:rsidRDefault="00652504" w:rsidP="007D4ACD">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55DCBA02" w14:textId="77777777" w:rsidR="00652504" w:rsidRDefault="00652504" w:rsidP="007D4ACD">
            <w:pPr>
              <w:pStyle w:val="TAL"/>
              <w:rPr>
                <w:rFonts w:cs="Arial"/>
                <w:szCs w:val="18"/>
              </w:rPr>
            </w:pPr>
            <w:r w:rsidRPr="00FE351C">
              <w:t>Reference to binary data</w:t>
            </w:r>
          </w:p>
        </w:tc>
      </w:tr>
      <w:tr w:rsidR="00652504" w14:paraId="5B4B27B4"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091BF99E" w14:textId="77777777" w:rsidR="00652504" w:rsidRDefault="00652504" w:rsidP="007D4ACD">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1143D8A6" w14:textId="77777777" w:rsidR="00652504" w:rsidRDefault="00652504" w:rsidP="007D4ACD">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72DB1F42" w14:textId="77777777" w:rsidR="00652504" w:rsidRDefault="00652504" w:rsidP="007D4ACD">
            <w:pPr>
              <w:pStyle w:val="TAL"/>
              <w:rPr>
                <w:rFonts w:cs="Arial"/>
                <w:szCs w:val="18"/>
              </w:rPr>
            </w:pPr>
            <w:r w:rsidRPr="00FE351C">
              <w:t>Access type</w:t>
            </w:r>
          </w:p>
        </w:tc>
      </w:tr>
      <w:tr w:rsidR="00652504" w14:paraId="673710FB"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6D3F00A0" w14:textId="77777777" w:rsidR="00652504" w:rsidRDefault="00652504" w:rsidP="007D4ACD">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2507EAF8" w14:textId="77777777" w:rsidR="00652504" w:rsidRDefault="00652504" w:rsidP="007D4ACD">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3BCDF4DA" w14:textId="77777777" w:rsidR="00652504" w:rsidRDefault="00652504" w:rsidP="007D4ACD">
            <w:pPr>
              <w:pStyle w:val="TAL"/>
              <w:rPr>
                <w:rFonts w:cs="Arial"/>
                <w:szCs w:val="18"/>
              </w:rPr>
            </w:pPr>
            <w:r w:rsidRPr="00FE351C">
              <w:t>Connection Management State</w:t>
            </w:r>
          </w:p>
        </w:tc>
      </w:tr>
      <w:tr w:rsidR="00652504" w14:paraId="43D16099"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46935974" w14:textId="77777777" w:rsidR="00652504" w:rsidRPr="003B2883" w:rsidRDefault="00652504" w:rsidP="007D4ACD">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1DDBA30A" w14:textId="77777777" w:rsidR="00652504" w:rsidRDefault="00652504" w:rsidP="007D4ACD">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0E0A7FB1" w14:textId="77777777" w:rsidR="00652504" w:rsidRPr="00FE351C" w:rsidRDefault="00652504" w:rsidP="007D4ACD">
            <w:pPr>
              <w:pStyle w:val="TAL"/>
            </w:pPr>
            <w:r>
              <w:t>GUAMI</w:t>
            </w:r>
          </w:p>
        </w:tc>
      </w:tr>
      <w:tr w:rsidR="00652504" w14:paraId="310005FC"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5273A95E" w14:textId="77777777" w:rsidR="00652504" w:rsidRDefault="00652504" w:rsidP="007D4ACD">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A35688B" w14:textId="77777777" w:rsidR="00652504" w:rsidRDefault="00652504" w:rsidP="007D4ACD">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2DF87DD4" w14:textId="77777777" w:rsidR="00652504" w:rsidRDefault="00652504" w:rsidP="007D4ACD">
            <w:pPr>
              <w:pStyle w:val="TAL"/>
            </w:pPr>
            <w:r w:rsidRPr="003B2883">
              <w:rPr>
                <w:rFonts w:cs="Arial"/>
                <w:szCs w:val="18"/>
              </w:rPr>
              <w:t>Supported Features</w:t>
            </w:r>
          </w:p>
        </w:tc>
      </w:tr>
      <w:tr w:rsidR="00652504" w14:paraId="6FAECD43"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68F25176" w14:textId="77777777" w:rsidR="00652504" w:rsidRPr="00CF3750" w:rsidRDefault="00652504" w:rsidP="007D4ACD">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32C0F8F" w14:textId="77777777" w:rsidR="00652504" w:rsidRDefault="00652504" w:rsidP="007D4ACD">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C5DA5CF" w14:textId="77777777" w:rsidR="00652504" w:rsidRPr="003B2883" w:rsidRDefault="00652504" w:rsidP="007D4ACD">
            <w:pPr>
              <w:pStyle w:val="TAL"/>
              <w:rPr>
                <w:rFonts w:cs="Arial"/>
                <w:szCs w:val="18"/>
              </w:rPr>
            </w:pPr>
            <w:r>
              <w:t>Redirect Response</w:t>
            </w:r>
          </w:p>
        </w:tc>
      </w:tr>
      <w:tr w:rsidR="00652504" w14:paraId="1307761A"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20058618" w14:textId="77777777" w:rsidR="00652504" w:rsidRDefault="00652504" w:rsidP="007D4ACD">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0EF5F8D9" w14:textId="77777777" w:rsidR="00652504" w:rsidRDefault="00652504" w:rsidP="007D4ACD">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D58642B" w14:textId="77777777" w:rsidR="00652504" w:rsidRDefault="00652504" w:rsidP="007D4ACD">
            <w:pPr>
              <w:pStyle w:val="TAL"/>
            </w:pPr>
            <w:r>
              <w:t xml:space="preserve">TWAP identifier </w:t>
            </w:r>
          </w:p>
        </w:tc>
      </w:tr>
      <w:tr w:rsidR="00652504" w14:paraId="29A5945A"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204A8AEE" w14:textId="77777777" w:rsidR="00652504" w:rsidRDefault="00652504" w:rsidP="007D4ACD">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66C08AE0" w14:textId="77777777" w:rsidR="00652504" w:rsidRDefault="00652504" w:rsidP="007D4ACD">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39C98FB" w14:textId="77777777" w:rsidR="00652504" w:rsidRDefault="00652504" w:rsidP="007D4ACD">
            <w:pPr>
              <w:pStyle w:val="TAL"/>
            </w:pPr>
            <w:r>
              <w:t>TNAP identifier</w:t>
            </w:r>
          </w:p>
        </w:tc>
      </w:tr>
      <w:tr w:rsidR="00652504" w14:paraId="06181D3D"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5038F8E4" w14:textId="77777777" w:rsidR="00652504" w:rsidRDefault="00652504" w:rsidP="007D4ACD">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4B12582" w14:textId="77777777" w:rsidR="00652504" w:rsidRDefault="00652504" w:rsidP="007D4ACD">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AF8CE89" w14:textId="77777777" w:rsidR="00652504" w:rsidRDefault="00652504" w:rsidP="007D4ACD">
            <w:pPr>
              <w:pStyle w:val="TAL"/>
            </w:pPr>
            <w:r>
              <w:t>Date and Time</w:t>
            </w:r>
          </w:p>
        </w:tc>
      </w:tr>
      <w:tr w:rsidR="00652504" w14:paraId="1CD1572C" w14:textId="77777777" w:rsidTr="007D4ACD">
        <w:trPr>
          <w:jc w:val="center"/>
        </w:trPr>
        <w:tc>
          <w:tcPr>
            <w:tcW w:w="2016" w:type="dxa"/>
            <w:tcBorders>
              <w:top w:val="single" w:sz="4" w:space="0" w:color="auto"/>
              <w:left w:val="single" w:sz="4" w:space="0" w:color="auto"/>
              <w:bottom w:val="single" w:sz="4" w:space="0" w:color="auto"/>
              <w:right w:val="single" w:sz="4" w:space="0" w:color="auto"/>
            </w:tcBorders>
          </w:tcPr>
          <w:p w14:paraId="66265ADD" w14:textId="77777777" w:rsidR="00652504" w:rsidRDefault="00652504" w:rsidP="007D4ACD">
            <w:pPr>
              <w:pStyle w:val="TAL"/>
            </w:pPr>
            <w:proofErr w:type="spellStart"/>
            <w:r>
              <w:t>I</w:t>
            </w:r>
            <w:r w:rsidRPr="00975D2C">
              <w:t>ntegrity</w:t>
            </w:r>
            <w:r>
              <w:t>Requirements</w:t>
            </w:r>
            <w:proofErr w:type="spellEnd"/>
          </w:p>
        </w:tc>
        <w:tc>
          <w:tcPr>
            <w:tcW w:w="1848" w:type="dxa"/>
            <w:tcBorders>
              <w:top w:val="single" w:sz="4" w:space="0" w:color="auto"/>
              <w:left w:val="single" w:sz="4" w:space="0" w:color="auto"/>
              <w:bottom w:val="single" w:sz="4" w:space="0" w:color="auto"/>
              <w:right w:val="single" w:sz="4" w:space="0" w:color="auto"/>
            </w:tcBorders>
          </w:tcPr>
          <w:p w14:paraId="6878C8D8" w14:textId="77777777" w:rsidR="00652504" w:rsidRDefault="00652504" w:rsidP="007D4ACD">
            <w:pPr>
              <w:pStyle w:val="TAL"/>
            </w:pPr>
            <w:r>
              <w:t>3GPP TS 29.515 [27]</w:t>
            </w:r>
          </w:p>
        </w:tc>
        <w:tc>
          <w:tcPr>
            <w:tcW w:w="5310" w:type="dxa"/>
            <w:tcBorders>
              <w:top w:val="single" w:sz="4" w:space="0" w:color="auto"/>
              <w:left w:val="single" w:sz="4" w:space="0" w:color="auto"/>
              <w:bottom w:val="single" w:sz="4" w:space="0" w:color="auto"/>
              <w:right w:val="single" w:sz="4" w:space="0" w:color="auto"/>
            </w:tcBorders>
          </w:tcPr>
          <w:p w14:paraId="7CBDEA45" w14:textId="77777777" w:rsidR="00652504" w:rsidRDefault="00652504" w:rsidP="007D4ACD">
            <w:pPr>
              <w:pStyle w:val="TAL"/>
            </w:pPr>
            <w:r>
              <w:t>Integrity R</w:t>
            </w:r>
            <w:r w:rsidRPr="009B6F0C">
              <w:t>equirement</w:t>
            </w:r>
            <w:r>
              <w:t>s</w:t>
            </w:r>
          </w:p>
        </w:tc>
      </w:tr>
      <w:tr w:rsidR="006C470C" w14:paraId="642D2C25" w14:textId="77777777" w:rsidTr="007D4ACD">
        <w:trPr>
          <w:jc w:val="center"/>
          <w:ins w:id="47" w:author="Ericsson JL CT4#122" w:date="2024-03-27T16:58:00Z"/>
        </w:trPr>
        <w:tc>
          <w:tcPr>
            <w:tcW w:w="2016" w:type="dxa"/>
            <w:tcBorders>
              <w:top w:val="single" w:sz="4" w:space="0" w:color="auto"/>
              <w:left w:val="single" w:sz="4" w:space="0" w:color="auto"/>
              <w:bottom w:val="single" w:sz="4" w:space="0" w:color="auto"/>
              <w:right w:val="single" w:sz="4" w:space="0" w:color="auto"/>
            </w:tcBorders>
          </w:tcPr>
          <w:p w14:paraId="660337BE" w14:textId="038A98F6" w:rsidR="006C470C" w:rsidRDefault="006C470C" w:rsidP="006C470C">
            <w:pPr>
              <w:pStyle w:val="TAL"/>
              <w:rPr>
                <w:ins w:id="48" w:author="Ericsson JL CT4#122" w:date="2024-03-27T16:58:00Z"/>
              </w:rPr>
            </w:pPr>
            <w:proofErr w:type="spellStart"/>
            <w:ins w:id="49" w:author="Ericsson JL CT4#122" w:date="2024-03-27T16:58:00Z">
              <w:r>
                <w:t>I</w:t>
              </w:r>
              <w:r w:rsidRPr="00975D2C">
                <w:t>ntegrity</w:t>
              </w:r>
              <w:r>
                <w:t>Result</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47E5642" w14:textId="771AD115" w:rsidR="006C470C" w:rsidRDefault="006C470C" w:rsidP="006C470C">
            <w:pPr>
              <w:pStyle w:val="TAL"/>
              <w:rPr>
                <w:ins w:id="50" w:author="Ericsson JL CT4#122" w:date="2024-03-27T16:58:00Z"/>
              </w:rPr>
            </w:pPr>
            <w:ins w:id="51" w:author="Ericsson JL CT4#122" w:date="2024-03-27T16:58:00Z">
              <w:r>
                <w:t>3GPP TS 29.515 [27]</w:t>
              </w:r>
            </w:ins>
          </w:p>
        </w:tc>
        <w:tc>
          <w:tcPr>
            <w:tcW w:w="5310" w:type="dxa"/>
            <w:tcBorders>
              <w:top w:val="single" w:sz="4" w:space="0" w:color="auto"/>
              <w:left w:val="single" w:sz="4" w:space="0" w:color="auto"/>
              <w:bottom w:val="single" w:sz="4" w:space="0" w:color="auto"/>
              <w:right w:val="single" w:sz="4" w:space="0" w:color="auto"/>
            </w:tcBorders>
          </w:tcPr>
          <w:p w14:paraId="1DBFDA7A" w14:textId="5AD409EA" w:rsidR="006C470C" w:rsidRDefault="006C470C" w:rsidP="006C470C">
            <w:pPr>
              <w:pStyle w:val="TAL"/>
              <w:rPr>
                <w:ins w:id="52" w:author="Ericsson JL CT4#122" w:date="2024-03-27T16:58:00Z"/>
              </w:rPr>
            </w:pPr>
            <w:ins w:id="53" w:author="Ericsson JL CT4#122" w:date="2024-03-27T16:58:00Z">
              <w:r>
                <w:t>Integrity Result</w:t>
              </w:r>
            </w:ins>
          </w:p>
        </w:tc>
      </w:tr>
    </w:tbl>
    <w:p w14:paraId="487B3B2D" w14:textId="77777777" w:rsidR="00B5071A" w:rsidRDefault="00B5071A" w:rsidP="00B5071A"/>
    <w:p w14:paraId="3A99FFC5" w14:textId="77777777" w:rsidR="00B5071A" w:rsidRPr="006B5418" w:rsidRDefault="00B5071A" w:rsidP="00B5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B8FE2E" w14:textId="77777777" w:rsidR="00D73C2A" w:rsidRDefault="00D73C2A" w:rsidP="00D73C2A">
      <w:pPr>
        <w:pStyle w:val="Heading5"/>
      </w:pPr>
      <w:bookmarkStart w:id="54" w:name="_Toc20150384"/>
      <w:bookmarkStart w:id="55" w:name="_Toc25168631"/>
      <w:bookmarkStart w:id="56" w:name="_Toc27593050"/>
      <w:bookmarkStart w:id="57" w:name="_Toc34147921"/>
      <w:bookmarkStart w:id="58" w:name="_Toc36463305"/>
      <w:bookmarkStart w:id="59" w:name="_Toc43215145"/>
      <w:bookmarkStart w:id="60" w:name="_Toc45032393"/>
      <w:bookmarkStart w:id="61" w:name="_Toc49849882"/>
      <w:bookmarkStart w:id="62" w:name="_Toc51873396"/>
      <w:bookmarkStart w:id="63" w:name="_Toc56517524"/>
      <w:bookmarkStart w:id="64" w:name="_Toc58594425"/>
      <w:bookmarkStart w:id="65" w:name="_Toc67685935"/>
      <w:bookmarkStart w:id="66" w:name="_Toc74993756"/>
      <w:bookmarkStart w:id="67" w:name="_Toc82716344"/>
      <w:bookmarkStart w:id="68" w:name="_Toc88818631"/>
      <w:bookmarkStart w:id="69" w:name="_Toc90650553"/>
      <w:bookmarkStart w:id="70" w:name="_Toc98506223"/>
      <w:bookmarkStart w:id="71" w:name="_Toc106639508"/>
      <w:bookmarkStart w:id="72" w:name="_Toc114779018"/>
      <w:bookmarkStart w:id="73" w:name="_Toc122096295"/>
      <w:bookmarkStart w:id="74" w:name="_Toc138411580"/>
      <w:bookmarkStart w:id="75" w:name="_Toc145955771"/>
      <w:r>
        <w:lastRenderedPageBreak/>
        <w:t>6.1.6.2.3</w:t>
      </w:r>
      <w:r>
        <w:tab/>
        <w:t xml:space="preserve">Type: </w:t>
      </w:r>
      <w:proofErr w:type="spellStart"/>
      <w:r>
        <w:t>LocationData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1BFC2299" w14:textId="77777777" w:rsidR="00D73C2A" w:rsidRDefault="00D73C2A" w:rsidP="00D73C2A">
      <w:pPr>
        <w:pStyle w:val="TH"/>
      </w:pPr>
      <w:r>
        <w:rPr>
          <w:noProof/>
        </w:rPr>
        <w:t>Table </w:t>
      </w:r>
      <w:r>
        <w:t xml:space="preserve">6.1.6.2.3-1: </w:t>
      </w:r>
      <w:r>
        <w:rPr>
          <w:noProof/>
        </w:rPr>
        <w:t xml:space="preserve">Definition of type </w:t>
      </w:r>
      <w:proofErr w:type="spellStart"/>
      <w:r>
        <w:t>LocationData</w:t>
      </w:r>
      <w:proofErr w:type="spellEnd"/>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D73C2A" w:rsidRPr="00FD48E5" w14:paraId="5A11EE23"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2C81309" w14:textId="77777777" w:rsidR="00D73C2A" w:rsidRDefault="00D73C2A" w:rsidP="00B9254E">
            <w:pPr>
              <w:pStyle w:val="TAH"/>
            </w:pPr>
            <w:r>
              <w:lastRenderedPageBreak/>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408F16BD" w14:textId="77777777" w:rsidR="00D73C2A" w:rsidRDefault="00D73C2A" w:rsidP="00B9254E">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4C681BAA" w14:textId="77777777" w:rsidR="00D73C2A" w:rsidRPr="007277D4" w:rsidRDefault="00D73C2A" w:rsidP="00B9254E">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0FA1BC7" w14:textId="77777777" w:rsidR="00D73C2A" w:rsidRDefault="00D73C2A" w:rsidP="00B9254E">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26088506" w14:textId="77777777" w:rsidR="00D73C2A" w:rsidRDefault="00D73C2A" w:rsidP="00B9254E">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2FE407F4" w14:textId="77777777" w:rsidR="00D73C2A" w:rsidRDefault="00D73C2A" w:rsidP="00B9254E">
            <w:pPr>
              <w:pStyle w:val="TAH"/>
              <w:rPr>
                <w:rFonts w:cs="Arial"/>
                <w:szCs w:val="18"/>
              </w:rPr>
            </w:pPr>
            <w:r>
              <w:rPr>
                <w:rFonts w:cs="Arial"/>
                <w:szCs w:val="18"/>
              </w:rPr>
              <w:t>Applicability</w:t>
            </w:r>
          </w:p>
        </w:tc>
      </w:tr>
      <w:tr w:rsidR="00D73C2A" w:rsidRPr="00FD48E5" w14:paraId="5FD7BE2E"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7CE98E07" w14:textId="77777777" w:rsidR="00D73C2A" w:rsidRDefault="00D73C2A" w:rsidP="00B9254E">
            <w:pPr>
              <w:pStyle w:val="TAL"/>
            </w:pPr>
            <w:proofErr w:type="spellStart"/>
            <w:r>
              <w:t>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26FA902A" w14:textId="77777777" w:rsidR="00D73C2A" w:rsidRDefault="00D73C2A" w:rsidP="00B9254E">
            <w:pPr>
              <w:pStyle w:val="TAL"/>
            </w:pPr>
            <w:proofErr w:type="spellStart"/>
            <w:r>
              <w:t>GeographicArea</w:t>
            </w:r>
            <w:proofErr w:type="spellEnd"/>
          </w:p>
        </w:tc>
        <w:tc>
          <w:tcPr>
            <w:tcW w:w="294" w:type="dxa"/>
            <w:tcBorders>
              <w:top w:val="single" w:sz="4" w:space="0" w:color="auto"/>
              <w:left w:val="single" w:sz="4" w:space="0" w:color="auto"/>
              <w:bottom w:val="single" w:sz="4" w:space="0" w:color="auto"/>
              <w:right w:val="single" w:sz="4" w:space="0" w:color="auto"/>
            </w:tcBorders>
          </w:tcPr>
          <w:p w14:paraId="75796B34" w14:textId="77777777" w:rsidR="00D73C2A" w:rsidRDefault="00D73C2A" w:rsidP="00B9254E">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4E12A2D3" w14:textId="77777777" w:rsidR="00D73C2A" w:rsidRDefault="00D73C2A" w:rsidP="00B9254E">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3BFD5916" w14:textId="77777777" w:rsidR="00D73C2A" w:rsidRDefault="00D73C2A" w:rsidP="00B9254E">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014F7212" w14:textId="77777777" w:rsidR="00D73C2A" w:rsidRDefault="00D73C2A" w:rsidP="00B9254E">
            <w:pPr>
              <w:pStyle w:val="TAL"/>
              <w:rPr>
                <w:rFonts w:cs="Arial"/>
                <w:szCs w:val="18"/>
              </w:rPr>
            </w:pPr>
          </w:p>
        </w:tc>
      </w:tr>
      <w:tr w:rsidR="00D73C2A" w:rsidRPr="00FD48E5" w14:paraId="7260B2B8"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72A7D9E7" w14:textId="77777777" w:rsidR="00D73C2A" w:rsidRDefault="00D73C2A" w:rsidP="00B9254E">
            <w:pPr>
              <w:pStyle w:val="TAL"/>
            </w:pPr>
            <w:proofErr w:type="spellStart"/>
            <w:r>
              <w:t>accuracyFulfilmentIndicator</w:t>
            </w:r>
            <w:proofErr w:type="spellEnd"/>
          </w:p>
        </w:tc>
        <w:tc>
          <w:tcPr>
            <w:tcW w:w="3093" w:type="dxa"/>
            <w:tcBorders>
              <w:top w:val="single" w:sz="4" w:space="0" w:color="auto"/>
              <w:left w:val="single" w:sz="4" w:space="0" w:color="auto"/>
              <w:bottom w:val="single" w:sz="4" w:space="0" w:color="auto"/>
              <w:right w:val="single" w:sz="4" w:space="0" w:color="auto"/>
            </w:tcBorders>
          </w:tcPr>
          <w:p w14:paraId="2C5F6D81" w14:textId="77777777" w:rsidR="00D73C2A" w:rsidRDefault="00D73C2A" w:rsidP="00B9254E">
            <w:pPr>
              <w:pStyle w:val="TAL"/>
            </w:pPr>
            <w:proofErr w:type="spellStart"/>
            <w:r>
              <w:t>AccuracyFulfilmentIndicator</w:t>
            </w:r>
            <w:proofErr w:type="spellEnd"/>
          </w:p>
        </w:tc>
        <w:tc>
          <w:tcPr>
            <w:tcW w:w="294" w:type="dxa"/>
            <w:tcBorders>
              <w:top w:val="single" w:sz="4" w:space="0" w:color="auto"/>
              <w:left w:val="single" w:sz="4" w:space="0" w:color="auto"/>
              <w:bottom w:val="single" w:sz="4" w:space="0" w:color="auto"/>
              <w:right w:val="single" w:sz="4" w:space="0" w:color="auto"/>
            </w:tcBorders>
          </w:tcPr>
          <w:p w14:paraId="63F8A7A2"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543CD6A"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52C3400" w14:textId="77777777" w:rsidR="00D73C2A" w:rsidRDefault="00D73C2A" w:rsidP="00B9254E">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2BD3AB55" w14:textId="77777777" w:rsidR="00D73C2A" w:rsidRPr="009675C1" w:rsidRDefault="00D73C2A" w:rsidP="00B9254E">
            <w:pPr>
              <w:pStyle w:val="TAL"/>
            </w:pPr>
          </w:p>
        </w:tc>
      </w:tr>
      <w:tr w:rsidR="00D73C2A" w:rsidRPr="00FD48E5" w14:paraId="398F5523"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02B52AB1" w14:textId="77777777" w:rsidR="00D73C2A" w:rsidRDefault="00D73C2A" w:rsidP="00B9254E">
            <w:pPr>
              <w:pStyle w:val="TAL"/>
            </w:pPr>
            <w:proofErr w:type="spellStart"/>
            <w:r>
              <w:t>ageOfLocationEstimate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7B3386DD" w14:textId="77777777" w:rsidR="00D73C2A" w:rsidRDefault="00D73C2A" w:rsidP="00B9254E">
            <w:pPr>
              <w:pStyle w:val="TAL"/>
            </w:pPr>
            <w:proofErr w:type="spellStart"/>
            <w:r>
              <w:t>AgeOfLocationEstimate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02C9BFD5"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0D0F605"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7AD4AB" w14:textId="77777777" w:rsidR="00D73C2A" w:rsidRDefault="00D73C2A" w:rsidP="00B9254E">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723D6D19" w14:textId="77777777" w:rsidR="00D73C2A" w:rsidRPr="009675C1" w:rsidRDefault="00D73C2A" w:rsidP="00B9254E">
            <w:pPr>
              <w:pStyle w:val="TAL"/>
            </w:pPr>
          </w:p>
        </w:tc>
      </w:tr>
      <w:tr w:rsidR="00D73C2A" w:rsidRPr="00FD48E5" w14:paraId="4EF353C7"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4AC1FFB3" w14:textId="77777777" w:rsidR="00D73C2A" w:rsidRDefault="00D73C2A" w:rsidP="00B9254E">
            <w:pPr>
              <w:pStyle w:val="TAL"/>
            </w:pPr>
            <w:proofErr w:type="spellStart"/>
            <w:r>
              <w:t>timestampOfLocationEstimate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0F7B43A8" w14:textId="77777777" w:rsidR="00D73C2A" w:rsidRDefault="00D73C2A" w:rsidP="00B9254E">
            <w:pPr>
              <w:pStyle w:val="TAL"/>
            </w:pPr>
            <w:proofErr w:type="spellStart"/>
            <w:r>
              <w:t>DateTime</w:t>
            </w:r>
            <w:proofErr w:type="spellEnd"/>
          </w:p>
        </w:tc>
        <w:tc>
          <w:tcPr>
            <w:tcW w:w="294" w:type="dxa"/>
            <w:tcBorders>
              <w:top w:val="single" w:sz="4" w:space="0" w:color="auto"/>
              <w:left w:val="single" w:sz="4" w:space="0" w:color="auto"/>
              <w:bottom w:val="single" w:sz="4" w:space="0" w:color="auto"/>
              <w:right w:val="single" w:sz="4" w:space="0" w:color="auto"/>
            </w:tcBorders>
          </w:tcPr>
          <w:p w14:paraId="06DF3E67"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D69BC00"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C5E29E3" w14:textId="77777777" w:rsidR="00D73C2A" w:rsidRPr="009675C1" w:rsidRDefault="00D73C2A" w:rsidP="00B9254E">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6379B3CB" w14:textId="77777777" w:rsidR="00D73C2A" w:rsidRPr="009675C1" w:rsidRDefault="00D73C2A" w:rsidP="00B9254E">
            <w:pPr>
              <w:pStyle w:val="TAL"/>
            </w:pPr>
          </w:p>
        </w:tc>
      </w:tr>
      <w:tr w:rsidR="00D73C2A" w:rsidRPr="00FD48E5" w14:paraId="5F689867"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67E1DBBF" w14:textId="77777777" w:rsidR="00D73C2A" w:rsidRDefault="00D73C2A" w:rsidP="00B9254E">
            <w:pPr>
              <w:pStyle w:val="TAL"/>
            </w:pPr>
            <w:proofErr w:type="spellStart"/>
            <w:r>
              <w:t>velocityEstimate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5EB82226" w14:textId="77777777" w:rsidR="00D73C2A" w:rsidRDefault="00D73C2A" w:rsidP="00B9254E">
            <w:pPr>
              <w:pStyle w:val="TAL"/>
            </w:pPr>
            <w:proofErr w:type="spellStart"/>
            <w:r>
              <w:t>VelocityEstimate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5902FDFF"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2D6F295"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B251AE3" w14:textId="77777777" w:rsidR="00D73C2A" w:rsidRDefault="00D73C2A" w:rsidP="00B9254E">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098571BA" w14:textId="77777777" w:rsidR="00D73C2A" w:rsidRPr="009675C1" w:rsidRDefault="00D73C2A" w:rsidP="00B9254E">
            <w:pPr>
              <w:pStyle w:val="TAL"/>
            </w:pPr>
          </w:p>
        </w:tc>
      </w:tr>
      <w:tr w:rsidR="00D73C2A" w:rsidRPr="00FD48E5" w14:paraId="00AA1C3D"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4AAB8B39" w14:textId="77777777" w:rsidR="00D73C2A" w:rsidRDefault="00D73C2A" w:rsidP="00B9254E">
            <w:pPr>
              <w:pStyle w:val="TAL"/>
            </w:pPr>
            <w:proofErr w:type="spellStart"/>
            <w:r>
              <w:t>civicAddress</w:t>
            </w:r>
            <w:proofErr w:type="spellEnd"/>
          </w:p>
        </w:tc>
        <w:tc>
          <w:tcPr>
            <w:tcW w:w="3093" w:type="dxa"/>
            <w:tcBorders>
              <w:top w:val="single" w:sz="4" w:space="0" w:color="auto"/>
              <w:left w:val="single" w:sz="4" w:space="0" w:color="auto"/>
              <w:bottom w:val="single" w:sz="4" w:space="0" w:color="auto"/>
              <w:right w:val="single" w:sz="4" w:space="0" w:color="auto"/>
            </w:tcBorders>
          </w:tcPr>
          <w:p w14:paraId="3208E173" w14:textId="77777777" w:rsidR="00D73C2A" w:rsidRDefault="00D73C2A" w:rsidP="00B9254E">
            <w:pPr>
              <w:pStyle w:val="TAL"/>
            </w:pPr>
            <w:proofErr w:type="spellStart"/>
            <w:r>
              <w:t>CivicAddress</w:t>
            </w:r>
            <w:proofErr w:type="spellEnd"/>
          </w:p>
        </w:tc>
        <w:tc>
          <w:tcPr>
            <w:tcW w:w="294" w:type="dxa"/>
            <w:tcBorders>
              <w:top w:val="single" w:sz="4" w:space="0" w:color="auto"/>
              <w:left w:val="single" w:sz="4" w:space="0" w:color="auto"/>
              <w:bottom w:val="single" w:sz="4" w:space="0" w:color="auto"/>
              <w:right w:val="single" w:sz="4" w:space="0" w:color="auto"/>
            </w:tcBorders>
          </w:tcPr>
          <w:p w14:paraId="19BDC728"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08DFCDC"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22A47A9" w14:textId="77777777" w:rsidR="00D73C2A" w:rsidRDefault="00D73C2A" w:rsidP="00B9254E">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B0BD9AA" w14:textId="77777777" w:rsidR="00D73C2A" w:rsidRPr="009675C1" w:rsidRDefault="00D73C2A" w:rsidP="00B9254E">
            <w:pPr>
              <w:pStyle w:val="TAL"/>
            </w:pPr>
          </w:p>
        </w:tc>
      </w:tr>
      <w:tr w:rsidR="00D73C2A" w:rsidRPr="00FD48E5" w14:paraId="6A25D73D"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190A1399" w14:textId="77777777" w:rsidR="00D73C2A" w:rsidRDefault="00D73C2A" w:rsidP="00B9254E">
            <w:pPr>
              <w:pStyle w:val="TAL"/>
            </w:pPr>
            <w:proofErr w:type="spellStart"/>
            <w:r>
              <w:rPr>
                <w:lang w:eastAsia="zh-CN"/>
              </w:rPr>
              <w:t>localLocationEstimate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329E9A58" w14:textId="77777777" w:rsidR="00D73C2A" w:rsidRDefault="00D73C2A" w:rsidP="00B9254E">
            <w:pPr>
              <w:pStyle w:val="TAL"/>
            </w:pPr>
            <w:proofErr w:type="spellStart"/>
            <w:r>
              <w:rPr>
                <w:rFonts w:hint="eastAsia"/>
                <w:lang w:eastAsia="zh-CN"/>
              </w:rPr>
              <w:t>Local</w:t>
            </w:r>
            <w:r>
              <w:t>Area</w:t>
            </w:r>
            <w:proofErr w:type="spellEnd"/>
          </w:p>
        </w:tc>
        <w:tc>
          <w:tcPr>
            <w:tcW w:w="294" w:type="dxa"/>
            <w:tcBorders>
              <w:top w:val="single" w:sz="4" w:space="0" w:color="auto"/>
              <w:left w:val="single" w:sz="4" w:space="0" w:color="auto"/>
              <w:bottom w:val="single" w:sz="4" w:space="0" w:color="auto"/>
              <w:right w:val="single" w:sz="4" w:space="0" w:color="auto"/>
            </w:tcBorders>
          </w:tcPr>
          <w:p w14:paraId="0993E512"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C79D20"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9E38B96" w14:textId="77777777" w:rsidR="00D73C2A" w:rsidRPr="009675C1" w:rsidRDefault="00D73C2A" w:rsidP="00B9254E">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396EC91B" w14:textId="77777777" w:rsidR="00D73C2A" w:rsidRPr="009675C1" w:rsidRDefault="00D73C2A" w:rsidP="00B9254E">
            <w:pPr>
              <w:pStyle w:val="TAL"/>
            </w:pPr>
          </w:p>
        </w:tc>
      </w:tr>
      <w:tr w:rsidR="00D73C2A" w:rsidRPr="00FD48E5" w14:paraId="3A99B3F1"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48BF3579" w14:textId="77777777" w:rsidR="00D73C2A" w:rsidRDefault="00D73C2A" w:rsidP="00B9254E">
            <w:pPr>
              <w:pStyle w:val="TAL"/>
            </w:pPr>
            <w:proofErr w:type="spellStart"/>
            <w:r>
              <w:t>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6A733587" w14:textId="77777777" w:rsidR="00D73C2A" w:rsidRDefault="00D73C2A" w:rsidP="00B9254E">
            <w:pPr>
              <w:pStyle w:val="TAL"/>
            </w:pPr>
            <w:r>
              <w:t>array(</w:t>
            </w:r>
            <w:proofErr w:type="spellStart"/>
            <w:r>
              <w:t>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60D95C53"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DB7C5A8" w14:textId="77777777" w:rsidR="00D73C2A" w:rsidRDefault="00D73C2A" w:rsidP="00B9254E">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5E2667EA" w14:textId="77777777" w:rsidR="00D73C2A" w:rsidRDefault="00D73C2A" w:rsidP="00B9254E">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26D6A75" w14:textId="77777777" w:rsidR="00D73C2A" w:rsidRPr="009675C1" w:rsidRDefault="00D73C2A" w:rsidP="00B9254E">
            <w:pPr>
              <w:pStyle w:val="TAL"/>
            </w:pPr>
          </w:p>
        </w:tc>
      </w:tr>
      <w:tr w:rsidR="00D73C2A" w:rsidRPr="00FD48E5" w14:paraId="531AF0BA"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3598E930" w14:textId="77777777" w:rsidR="00D73C2A" w:rsidRDefault="00D73C2A" w:rsidP="00B9254E">
            <w:pPr>
              <w:pStyle w:val="TAL"/>
            </w:pPr>
            <w:proofErr w:type="spellStart"/>
            <w:r>
              <w:t>gnssPositioningDataList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4636AF9A" w14:textId="77777777" w:rsidR="00D73C2A" w:rsidRDefault="00D73C2A" w:rsidP="00B9254E">
            <w:pPr>
              <w:pStyle w:val="TAL"/>
            </w:pPr>
            <w:r>
              <w:t>array(</w:t>
            </w:r>
            <w:proofErr w:type="spellStart"/>
            <w:r>
              <w:t>GnssPositioningMethodAndUsage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3AFB86A1"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E68A69A" w14:textId="77777777" w:rsidR="00D73C2A" w:rsidRDefault="00D73C2A" w:rsidP="00B9254E">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6FCC5329" w14:textId="77777777" w:rsidR="00D73C2A" w:rsidRDefault="00D73C2A" w:rsidP="00B9254E">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0C9F3758" w14:textId="77777777" w:rsidR="00D73C2A" w:rsidRPr="009675C1" w:rsidRDefault="00D73C2A" w:rsidP="00B9254E">
            <w:pPr>
              <w:pStyle w:val="TAL"/>
            </w:pPr>
          </w:p>
        </w:tc>
      </w:tr>
      <w:tr w:rsidR="00D73C2A" w:rsidRPr="00FD48E5" w14:paraId="7BBA6BFE"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4B91ED88" w14:textId="77777777" w:rsidR="00D73C2A" w:rsidRDefault="00D73C2A" w:rsidP="00B9254E">
            <w:pPr>
              <w:pStyle w:val="TAL"/>
            </w:pPr>
            <w:proofErr w:type="spellStart"/>
            <w:r>
              <w:t>ecgi</w:t>
            </w:r>
            <w:proofErr w:type="spellEnd"/>
          </w:p>
        </w:tc>
        <w:tc>
          <w:tcPr>
            <w:tcW w:w="3093" w:type="dxa"/>
            <w:tcBorders>
              <w:top w:val="single" w:sz="4" w:space="0" w:color="auto"/>
              <w:left w:val="single" w:sz="4" w:space="0" w:color="auto"/>
              <w:bottom w:val="single" w:sz="4" w:space="0" w:color="auto"/>
              <w:right w:val="single" w:sz="4" w:space="0" w:color="auto"/>
            </w:tcBorders>
          </w:tcPr>
          <w:p w14:paraId="38524BB4" w14:textId="77777777" w:rsidR="00D73C2A" w:rsidRDefault="00D73C2A" w:rsidP="00B9254E">
            <w:pPr>
              <w:pStyle w:val="TAL"/>
            </w:pPr>
            <w:proofErr w:type="spellStart"/>
            <w:r>
              <w:t>Ecgi</w:t>
            </w:r>
            <w:proofErr w:type="spellEnd"/>
          </w:p>
        </w:tc>
        <w:tc>
          <w:tcPr>
            <w:tcW w:w="294" w:type="dxa"/>
            <w:tcBorders>
              <w:top w:val="single" w:sz="4" w:space="0" w:color="auto"/>
              <w:left w:val="single" w:sz="4" w:space="0" w:color="auto"/>
              <w:bottom w:val="single" w:sz="4" w:space="0" w:color="auto"/>
              <w:right w:val="single" w:sz="4" w:space="0" w:color="auto"/>
            </w:tcBorders>
          </w:tcPr>
          <w:p w14:paraId="482F154D"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1510DCD"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D8B61B7" w14:textId="77777777" w:rsidR="00D73C2A" w:rsidRDefault="00D73C2A" w:rsidP="00B9254E">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57308711" w14:textId="77777777" w:rsidR="00D73C2A" w:rsidRPr="009675C1" w:rsidRDefault="00D73C2A" w:rsidP="00B9254E">
            <w:pPr>
              <w:pStyle w:val="TAL"/>
            </w:pPr>
          </w:p>
        </w:tc>
      </w:tr>
      <w:tr w:rsidR="00D73C2A" w:rsidRPr="00FD48E5" w14:paraId="5267AFCB"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39CDE0CA" w14:textId="77777777" w:rsidR="00D73C2A" w:rsidRDefault="00D73C2A" w:rsidP="00B9254E">
            <w:pPr>
              <w:pStyle w:val="TAL"/>
            </w:pPr>
            <w:proofErr w:type="spellStart"/>
            <w:r>
              <w:t>ncgi</w:t>
            </w:r>
            <w:proofErr w:type="spellEnd"/>
          </w:p>
        </w:tc>
        <w:tc>
          <w:tcPr>
            <w:tcW w:w="3093" w:type="dxa"/>
            <w:tcBorders>
              <w:top w:val="single" w:sz="4" w:space="0" w:color="auto"/>
              <w:left w:val="single" w:sz="4" w:space="0" w:color="auto"/>
              <w:bottom w:val="single" w:sz="4" w:space="0" w:color="auto"/>
              <w:right w:val="single" w:sz="4" w:space="0" w:color="auto"/>
            </w:tcBorders>
          </w:tcPr>
          <w:p w14:paraId="2A35866B" w14:textId="77777777" w:rsidR="00D73C2A" w:rsidRDefault="00D73C2A" w:rsidP="00B9254E">
            <w:pPr>
              <w:pStyle w:val="TAL"/>
            </w:pPr>
            <w:proofErr w:type="spellStart"/>
            <w:r>
              <w:t>Ncgi</w:t>
            </w:r>
            <w:proofErr w:type="spellEnd"/>
          </w:p>
        </w:tc>
        <w:tc>
          <w:tcPr>
            <w:tcW w:w="294" w:type="dxa"/>
            <w:tcBorders>
              <w:top w:val="single" w:sz="4" w:space="0" w:color="auto"/>
              <w:left w:val="single" w:sz="4" w:space="0" w:color="auto"/>
              <w:bottom w:val="single" w:sz="4" w:space="0" w:color="auto"/>
              <w:right w:val="single" w:sz="4" w:space="0" w:color="auto"/>
            </w:tcBorders>
          </w:tcPr>
          <w:p w14:paraId="627272F6"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BB13B21"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6532E" w14:textId="77777777" w:rsidR="00D73C2A" w:rsidRDefault="00D73C2A" w:rsidP="00B9254E">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7421DEA7" w14:textId="77777777" w:rsidR="00D73C2A" w:rsidRPr="009675C1" w:rsidRDefault="00D73C2A" w:rsidP="00B9254E">
            <w:pPr>
              <w:pStyle w:val="TAL"/>
            </w:pPr>
          </w:p>
        </w:tc>
      </w:tr>
      <w:tr w:rsidR="00D73C2A" w:rsidRPr="00FD48E5" w14:paraId="3418B3BF"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6ECFD3CA" w14:textId="77777777" w:rsidR="00D73C2A" w:rsidRDefault="00D73C2A" w:rsidP="00B9254E">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5FCCC71" w14:textId="77777777" w:rsidR="00D73C2A" w:rsidRDefault="00D73C2A" w:rsidP="00B9254E">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3E3BDFCC"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A05594C"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A3F7753" w14:textId="77777777" w:rsidR="00D73C2A" w:rsidRDefault="00D73C2A" w:rsidP="00B9254E">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4FD18644" w14:textId="77777777" w:rsidR="00D73C2A" w:rsidRDefault="00D73C2A" w:rsidP="00B9254E">
            <w:pPr>
              <w:pStyle w:val="TAL"/>
              <w:rPr>
                <w:rFonts w:cs="Arial"/>
                <w:szCs w:val="18"/>
              </w:rPr>
            </w:pPr>
          </w:p>
        </w:tc>
      </w:tr>
      <w:tr w:rsidR="00D73C2A" w:rsidRPr="00FD48E5" w14:paraId="73C5649E"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32B48672" w14:textId="77777777" w:rsidR="00D73C2A" w:rsidRDefault="00D73C2A" w:rsidP="00B9254E">
            <w:pPr>
              <w:pStyle w:val="TAL"/>
            </w:pPr>
            <w:proofErr w:type="spellStart"/>
            <w:r>
              <w:rPr>
                <w:lang w:val="en-US"/>
              </w:rPr>
              <w:t>barometricPressure</w:t>
            </w:r>
            <w:proofErr w:type="spellEnd"/>
          </w:p>
        </w:tc>
        <w:tc>
          <w:tcPr>
            <w:tcW w:w="3093" w:type="dxa"/>
            <w:tcBorders>
              <w:top w:val="single" w:sz="4" w:space="0" w:color="auto"/>
              <w:left w:val="single" w:sz="4" w:space="0" w:color="auto"/>
              <w:bottom w:val="single" w:sz="4" w:space="0" w:color="auto"/>
              <w:right w:val="single" w:sz="4" w:space="0" w:color="auto"/>
            </w:tcBorders>
          </w:tcPr>
          <w:p w14:paraId="52969802" w14:textId="77777777" w:rsidR="00D73C2A" w:rsidRDefault="00D73C2A" w:rsidP="00B9254E">
            <w:pPr>
              <w:pStyle w:val="TAL"/>
            </w:pPr>
            <w:proofErr w:type="spellStart"/>
            <w:r>
              <w:t>Barometric</w:t>
            </w:r>
            <w:r w:rsidRPr="000F0FCD">
              <w:t>Pressure</w:t>
            </w:r>
            <w:proofErr w:type="spellEnd"/>
          </w:p>
        </w:tc>
        <w:tc>
          <w:tcPr>
            <w:tcW w:w="294" w:type="dxa"/>
            <w:tcBorders>
              <w:top w:val="single" w:sz="4" w:space="0" w:color="auto"/>
              <w:left w:val="single" w:sz="4" w:space="0" w:color="auto"/>
              <w:bottom w:val="single" w:sz="4" w:space="0" w:color="auto"/>
              <w:right w:val="single" w:sz="4" w:space="0" w:color="auto"/>
            </w:tcBorders>
          </w:tcPr>
          <w:p w14:paraId="76526156"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16D0D90"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FAE27C0" w14:textId="77777777" w:rsidR="00D73C2A" w:rsidRDefault="00D73C2A" w:rsidP="00B9254E">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3737D3CE" w14:textId="77777777" w:rsidR="00D73C2A" w:rsidRPr="007331AA" w:rsidRDefault="00D73C2A" w:rsidP="00B9254E">
            <w:pPr>
              <w:pStyle w:val="TAL"/>
            </w:pPr>
          </w:p>
        </w:tc>
      </w:tr>
      <w:tr w:rsidR="00D73C2A" w:rsidRPr="00FD48E5" w14:paraId="2DD2D5E4"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76B1F8FB" w14:textId="77777777" w:rsidR="00D73C2A" w:rsidRDefault="00D73C2A" w:rsidP="00B9254E">
            <w:pPr>
              <w:pStyle w:val="TAL"/>
              <w:rPr>
                <w:lang w:val="en-US"/>
              </w:rPr>
            </w:pPr>
            <w:proofErr w:type="spellStart"/>
            <w:r>
              <w:rPr>
                <w:lang w:val="en-US"/>
              </w:rPr>
              <w:t>servingLMFidentification</w:t>
            </w:r>
            <w:proofErr w:type="spellEnd"/>
          </w:p>
        </w:tc>
        <w:tc>
          <w:tcPr>
            <w:tcW w:w="3093" w:type="dxa"/>
            <w:tcBorders>
              <w:top w:val="single" w:sz="4" w:space="0" w:color="auto"/>
              <w:left w:val="single" w:sz="4" w:space="0" w:color="auto"/>
              <w:bottom w:val="single" w:sz="4" w:space="0" w:color="auto"/>
              <w:right w:val="single" w:sz="4" w:space="0" w:color="auto"/>
            </w:tcBorders>
          </w:tcPr>
          <w:p w14:paraId="24A9B17E" w14:textId="77777777" w:rsidR="00D73C2A" w:rsidRDefault="00D73C2A" w:rsidP="00B9254E">
            <w:pPr>
              <w:pStyle w:val="TAL"/>
            </w:pPr>
            <w:proofErr w:type="spellStart"/>
            <w:r>
              <w:t>LMFIdentification</w:t>
            </w:r>
            <w:proofErr w:type="spellEnd"/>
          </w:p>
        </w:tc>
        <w:tc>
          <w:tcPr>
            <w:tcW w:w="294" w:type="dxa"/>
            <w:tcBorders>
              <w:top w:val="single" w:sz="4" w:space="0" w:color="auto"/>
              <w:left w:val="single" w:sz="4" w:space="0" w:color="auto"/>
              <w:bottom w:val="single" w:sz="4" w:space="0" w:color="auto"/>
              <w:right w:val="single" w:sz="4" w:space="0" w:color="auto"/>
            </w:tcBorders>
          </w:tcPr>
          <w:p w14:paraId="1D0AEF70"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7906C29"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A923DE2" w14:textId="77777777" w:rsidR="00D73C2A" w:rsidRPr="007331AA" w:rsidRDefault="00D73C2A" w:rsidP="00B9254E">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275CCA8A" w14:textId="77777777" w:rsidR="00D73C2A" w:rsidRPr="00DE75EC" w:rsidRDefault="00D73C2A" w:rsidP="00B9254E">
            <w:pPr>
              <w:pStyle w:val="TAL"/>
            </w:pPr>
          </w:p>
        </w:tc>
      </w:tr>
      <w:tr w:rsidR="00D73C2A" w:rsidRPr="00FD48E5" w14:paraId="39F92AE0"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0C6469CB" w14:textId="77777777" w:rsidR="00D73C2A" w:rsidRDefault="00D73C2A" w:rsidP="00B9254E">
            <w:pPr>
              <w:pStyle w:val="TAL"/>
              <w:rPr>
                <w:lang w:val="en-US"/>
              </w:rPr>
            </w:pPr>
            <w:proofErr w:type="spellStart"/>
            <w:r>
              <w:t>ue</w:t>
            </w:r>
            <w:r>
              <w:rPr>
                <w:rFonts w:hint="eastAsia"/>
                <w:lang w:eastAsia="zh-CN"/>
              </w:rPr>
              <w:t>Positioning</w:t>
            </w:r>
            <w:r>
              <w:t>Cap</w:t>
            </w:r>
            <w:proofErr w:type="spellEnd"/>
          </w:p>
        </w:tc>
        <w:tc>
          <w:tcPr>
            <w:tcW w:w="3093" w:type="dxa"/>
            <w:tcBorders>
              <w:top w:val="single" w:sz="4" w:space="0" w:color="auto"/>
              <w:left w:val="single" w:sz="4" w:space="0" w:color="auto"/>
              <w:bottom w:val="single" w:sz="4" w:space="0" w:color="auto"/>
              <w:right w:val="single" w:sz="4" w:space="0" w:color="auto"/>
            </w:tcBorders>
          </w:tcPr>
          <w:p w14:paraId="033B3BAF" w14:textId="77777777" w:rsidR="00D73C2A" w:rsidRDefault="00D73C2A" w:rsidP="00B9254E">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294" w:type="dxa"/>
            <w:tcBorders>
              <w:top w:val="single" w:sz="4" w:space="0" w:color="auto"/>
              <w:left w:val="single" w:sz="4" w:space="0" w:color="auto"/>
              <w:bottom w:val="single" w:sz="4" w:space="0" w:color="auto"/>
              <w:right w:val="single" w:sz="4" w:space="0" w:color="auto"/>
            </w:tcBorders>
          </w:tcPr>
          <w:p w14:paraId="126D5F20"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E70B19" w14:textId="77777777" w:rsidR="00D73C2A" w:rsidRDefault="00D73C2A" w:rsidP="00B9254E">
            <w:pPr>
              <w:pStyle w:val="TAL"/>
            </w:pPr>
            <w:r>
              <w:rPr>
                <w:lang w:eastAsia="zh-CN"/>
              </w:rPr>
              <w:t>0..</w:t>
            </w:r>
            <w:r>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22A1789A" w14:textId="77777777" w:rsidR="00D73C2A" w:rsidRPr="00DE75EC" w:rsidRDefault="00D73C2A" w:rsidP="00B9254E">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279C8077" w14:textId="77777777" w:rsidR="00D73C2A" w:rsidRDefault="00D73C2A" w:rsidP="00B9254E">
            <w:pPr>
              <w:pStyle w:val="TAL"/>
              <w:rPr>
                <w:rFonts w:cs="Arial"/>
                <w:szCs w:val="18"/>
              </w:rPr>
            </w:pPr>
          </w:p>
        </w:tc>
      </w:tr>
      <w:tr w:rsidR="00D73C2A" w:rsidRPr="00FD48E5" w14:paraId="0079C431"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26EE9E74" w14:textId="77777777" w:rsidR="00D73C2A" w:rsidRDefault="00D73C2A" w:rsidP="00B9254E">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2B41A222" w14:textId="77777777" w:rsidR="00D73C2A" w:rsidRDefault="00D73C2A" w:rsidP="00B9254E">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0FF5AB9A" w14:textId="77777777" w:rsidR="00D73C2A" w:rsidRDefault="00D73C2A" w:rsidP="00B9254E">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5EC4DDBA" w14:textId="77777777" w:rsidR="00D73C2A" w:rsidRDefault="00D73C2A" w:rsidP="00B9254E">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417B1DE9" w14:textId="77777777" w:rsidR="00D73C2A" w:rsidRDefault="00D73C2A" w:rsidP="00B9254E">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2B37385B" w14:textId="77777777" w:rsidR="00D73C2A" w:rsidRDefault="00D73C2A" w:rsidP="00B9254E">
            <w:pPr>
              <w:pStyle w:val="TAL"/>
              <w:rPr>
                <w:rFonts w:cs="Arial"/>
                <w:szCs w:val="18"/>
              </w:rPr>
            </w:pPr>
          </w:p>
        </w:tc>
      </w:tr>
      <w:tr w:rsidR="00D73C2A" w:rsidRPr="00FD48E5" w14:paraId="330F407F"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5A684A11" w14:textId="77777777" w:rsidR="00D73C2A" w:rsidRDefault="00D73C2A" w:rsidP="00B9254E">
            <w:pPr>
              <w:pStyle w:val="TAL"/>
            </w:pPr>
            <w:proofErr w:type="spellStart"/>
            <w:r>
              <w:rPr>
                <w:lang w:val="en-US"/>
              </w:rPr>
              <w:lastRenderedPageBreak/>
              <w:t>ueAreaInd</w:t>
            </w:r>
            <w:proofErr w:type="spellEnd"/>
          </w:p>
        </w:tc>
        <w:tc>
          <w:tcPr>
            <w:tcW w:w="3093" w:type="dxa"/>
            <w:tcBorders>
              <w:top w:val="single" w:sz="4" w:space="0" w:color="auto"/>
              <w:left w:val="single" w:sz="4" w:space="0" w:color="auto"/>
              <w:bottom w:val="single" w:sz="4" w:space="0" w:color="auto"/>
              <w:right w:val="single" w:sz="4" w:space="0" w:color="auto"/>
            </w:tcBorders>
          </w:tcPr>
          <w:p w14:paraId="6DEE45D7" w14:textId="77777777" w:rsidR="00D73C2A" w:rsidRDefault="00D73C2A" w:rsidP="00B9254E">
            <w:pPr>
              <w:pStyle w:val="TAL"/>
              <w:rPr>
                <w:lang w:eastAsia="zh-CN"/>
              </w:rPr>
            </w:pPr>
            <w:proofErr w:type="spellStart"/>
            <w:r>
              <w:t>UeAreaIndication</w:t>
            </w:r>
            <w:proofErr w:type="spellEnd"/>
          </w:p>
        </w:tc>
        <w:tc>
          <w:tcPr>
            <w:tcW w:w="294" w:type="dxa"/>
            <w:tcBorders>
              <w:top w:val="single" w:sz="4" w:space="0" w:color="auto"/>
              <w:left w:val="single" w:sz="4" w:space="0" w:color="auto"/>
              <w:bottom w:val="single" w:sz="4" w:space="0" w:color="auto"/>
              <w:right w:val="single" w:sz="4" w:space="0" w:color="auto"/>
            </w:tcBorders>
          </w:tcPr>
          <w:p w14:paraId="68FA4256"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3CFD98C" w14:textId="77777777" w:rsidR="00D73C2A" w:rsidRDefault="00D73C2A" w:rsidP="00B9254E">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37D9B6D0" w14:textId="77777777" w:rsidR="00D73C2A" w:rsidRDefault="00D73C2A" w:rsidP="00B9254E">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36471311" w14:textId="77777777" w:rsidR="00D73C2A" w:rsidRDefault="00D73C2A" w:rsidP="00B9254E">
            <w:pPr>
              <w:pStyle w:val="TAL"/>
              <w:rPr>
                <w:rFonts w:cs="Arial"/>
                <w:szCs w:val="18"/>
                <w:lang w:eastAsia="zh-CN"/>
              </w:rPr>
            </w:pPr>
          </w:p>
          <w:p w14:paraId="5FB35448" w14:textId="77777777" w:rsidR="00D73C2A" w:rsidRDefault="00D73C2A" w:rsidP="00B9254E">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7DB53794" w14:textId="77777777" w:rsidR="00D73C2A" w:rsidRDefault="00D73C2A" w:rsidP="00B9254E">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2C221869" w14:textId="77777777" w:rsidR="00D73C2A" w:rsidRDefault="00D73C2A" w:rsidP="00B9254E">
            <w:pPr>
              <w:pStyle w:val="TAL"/>
              <w:rPr>
                <w:rFonts w:cs="Arial"/>
                <w:szCs w:val="18"/>
              </w:rPr>
            </w:pPr>
            <w:r>
              <w:t>SAT</w:t>
            </w:r>
          </w:p>
        </w:tc>
      </w:tr>
      <w:tr w:rsidR="00D73C2A" w:rsidRPr="00FD48E5" w14:paraId="7C65C575"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6B2A257F" w14:textId="77777777" w:rsidR="00D73C2A" w:rsidRDefault="00D73C2A" w:rsidP="00B9254E">
            <w:pPr>
              <w:pStyle w:val="TAL"/>
              <w:rPr>
                <w:lang w:val="en-US"/>
              </w:rPr>
            </w:pPr>
            <w:proofErr w:type="spellStart"/>
            <w:r>
              <w:rPr>
                <w:rFonts w:hint="eastAsia"/>
                <w:lang w:eastAsia="zh-CN"/>
              </w:rPr>
              <w:t>achieved</w:t>
            </w:r>
            <w:r>
              <w:rPr>
                <w:lang w:eastAsia="zh-CN"/>
              </w:rPr>
              <w:t>Qos</w:t>
            </w:r>
            <w:proofErr w:type="spellEnd"/>
          </w:p>
        </w:tc>
        <w:tc>
          <w:tcPr>
            <w:tcW w:w="3093" w:type="dxa"/>
            <w:tcBorders>
              <w:top w:val="single" w:sz="4" w:space="0" w:color="auto"/>
              <w:left w:val="single" w:sz="4" w:space="0" w:color="auto"/>
              <w:bottom w:val="single" w:sz="4" w:space="0" w:color="auto"/>
              <w:right w:val="single" w:sz="4" w:space="0" w:color="auto"/>
            </w:tcBorders>
          </w:tcPr>
          <w:p w14:paraId="4AED5F6A" w14:textId="77777777" w:rsidR="00D73C2A" w:rsidRDefault="00D73C2A" w:rsidP="00B9254E">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0F723D1A"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C9ECEE3" w14:textId="77777777" w:rsidR="00D73C2A" w:rsidRDefault="00D73C2A" w:rsidP="00B9254E">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3739608" w14:textId="77777777" w:rsidR="00D73C2A" w:rsidRDefault="00D73C2A" w:rsidP="00B9254E">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644F9A41" w14:textId="77777777" w:rsidR="00D73C2A" w:rsidRDefault="00D73C2A" w:rsidP="00B9254E">
            <w:pPr>
              <w:pStyle w:val="TAL"/>
              <w:rPr>
                <w:lang w:eastAsia="zh-CN"/>
              </w:rPr>
            </w:pPr>
          </w:p>
          <w:p w14:paraId="5CDD9849" w14:textId="77777777" w:rsidR="00D73C2A" w:rsidRDefault="00D73C2A" w:rsidP="00B9254E">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3C281F35" w14:textId="77777777" w:rsidR="00D73C2A" w:rsidRDefault="00D73C2A" w:rsidP="00B9254E">
            <w:pPr>
              <w:pStyle w:val="TAL"/>
              <w:rPr>
                <w:lang w:eastAsia="zh-CN"/>
              </w:rPr>
            </w:pPr>
          </w:p>
          <w:p w14:paraId="6A42034D" w14:textId="77777777" w:rsidR="00D73C2A" w:rsidRPr="00DE75EC" w:rsidRDefault="00D73C2A" w:rsidP="00B9254E">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01859305" w14:textId="77777777" w:rsidR="00D73C2A" w:rsidRDefault="00D73C2A" w:rsidP="00B9254E">
            <w:pPr>
              <w:pStyle w:val="TAL"/>
            </w:pPr>
            <w:r>
              <w:rPr>
                <w:rFonts w:hint="eastAsia"/>
                <w:lang w:eastAsia="zh-CN"/>
              </w:rPr>
              <w:t>M</w:t>
            </w:r>
            <w:r>
              <w:rPr>
                <w:lang w:eastAsia="zh-CN"/>
              </w:rPr>
              <w:t>UTIQOS</w:t>
            </w:r>
          </w:p>
        </w:tc>
      </w:tr>
      <w:tr w:rsidR="00D73C2A" w:rsidRPr="00FD48E5" w14:paraId="604699C1"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675524DF" w14:textId="77777777" w:rsidR="00D73C2A" w:rsidRDefault="00D73C2A" w:rsidP="00B9254E">
            <w:pPr>
              <w:pStyle w:val="TAL"/>
              <w:rPr>
                <w:lang w:eastAsia="zh-CN"/>
              </w:rPr>
            </w:pPr>
            <w:proofErr w:type="spellStart"/>
            <w:r>
              <w:rPr>
                <w:lang w:val="en-US"/>
              </w:rPr>
              <w:t>acceptedPeriodicEventInfo</w:t>
            </w:r>
            <w:proofErr w:type="spellEnd"/>
          </w:p>
        </w:tc>
        <w:tc>
          <w:tcPr>
            <w:tcW w:w="3093" w:type="dxa"/>
            <w:tcBorders>
              <w:top w:val="single" w:sz="4" w:space="0" w:color="auto"/>
              <w:left w:val="single" w:sz="4" w:space="0" w:color="auto"/>
              <w:bottom w:val="single" w:sz="4" w:space="0" w:color="auto"/>
              <w:right w:val="single" w:sz="4" w:space="0" w:color="auto"/>
            </w:tcBorders>
          </w:tcPr>
          <w:p w14:paraId="48745EB2" w14:textId="77777777" w:rsidR="00D73C2A" w:rsidRPr="002F5B42" w:rsidRDefault="00D73C2A" w:rsidP="00B9254E">
            <w:pPr>
              <w:pStyle w:val="TAL"/>
              <w:rPr>
                <w:noProof/>
                <w:lang w:eastAsia="zh-CN"/>
              </w:rPr>
            </w:pPr>
            <w:proofErr w:type="spellStart"/>
            <w:r w:rsidRPr="005C2D53">
              <w:rPr>
                <w:lang w:eastAsia="zh-CN"/>
              </w:rPr>
              <w:t>PeriodicEventInfo</w:t>
            </w:r>
            <w:proofErr w:type="spellEnd"/>
          </w:p>
        </w:tc>
        <w:tc>
          <w:tcPr>
            <w:tcW w:w="294" w:type="dxa"/>
            <w:tcBorders>
              <w:top w:val="single" w:sz="4" w:space="0" w:color="auto"/>
              <w:left w:val="single" w:sz="4" w:space="0" w:color="auto"/>
              <w:bottom w:val="single" w:sz="4" w:space="0" w:color="auto"/>
              <w:right w:val="single" w:sz="4" w:space="0" w:color="auto"/>
            </w:tcBorders>
          </w:tcPr>
          <w:p w14:paraId="3361AAC8" w14:textId="77777777" w:rsidR="00D73C2A" w:rsidRDefault="00D73C2A" w:rsidP="00B9254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4E18582" w14:textId="77777777" w:rsidR="00D73C2A" w:rsidRDefault="00D73C2A" w:rsidP="00B9254E">
            <w:pPr>
              <w:pStyle w:val="TAL"/>
            </w:pPr>
            <w:r w:rsidRPr="00DB7787">
              <w:rPr>
                <w:noProof/>
              </w:rPr>
              <w:t>0..1</w:t>
            </w:r>
          </w:p>
        </w:tc>
        <w:tc>
          <w:tcPr>
            <w:tcW w:w="2563" w:type="dxa"/>
            <w:tcBorders>
              <w:top w:val="single" w:sz="4" w:space="0" w:color="auto"/>
              <w:left w:val="single" w:sz="4" w:space="0" w:color="auto"/>
              <w:bottom w:val="single" w:sz="4" w:space="0" w:color="auto"/>
              <w:right w:val="single" w:sz="4" w:space="0" w:color="auto"/>
            </w:tcBorders>
          </w:tcPr>
          <w:p w14:paraId="1ACBB7AD" w14:textId="77777777" w:rsidR="00D73C2A" w:rsidRDefault="00D73C2A" w:rsidP="00B9254E">
            <w:pPr>
              <w:pStyle w:val="TAL"/>
              <w:rPr>
                <w:lang w:eastAsia="zh-CN"/>
              </w:rPr>
            </w:pPr>
            <w:r>
              <w:rPr>
                <w:noProof/>
              </w:rPr>
              <w:t xml:space="preserve">This IE shall be present if </w:t>
            </w:r>
            <w:proofErr w:type="spellStart"/>
            <w:r w:rsidRPr="005C2D53">
              <w:rPr>
                <w:lang w:eastAsia="zh-CN"/>
              </w:rPr>
              <w:t>PeriodicEventInfo</w:t>
            </w:r>
            <w:proofErr w:type="spellEnd"/>
            <w:r>
              <w:rPr>
                <w:lang w:eastAsia="zh-CN"/>
              </w:rPr>
              <w:t xml:space="preserve"> was received in the request which includes </w:t>
            </w:r>
            <w:proofErr w:type="spellStart"/>
            <w:r w:rsidRPr="000447E8">
              <w:rPr>
                <w:lang w:eastAsia="zh-CN"/>
              </w:rPr>
              <w:t>reportingAmountInf</w:t>
            </w:r>
            <w:proofErr w:type="spellEnd"/>
            <w:r>
              <w:rPr>
                <w:lang w:eastAsia="zh-CN"/>
              </w:rPr>
              <w:t xml:space="preserve"> IE and/or </w:t>
            </w:r>
            <w:proofErr w:type="spellStart"/>
            <w:r w:rsidRPr="000447E8">
              <w:rPr>
                <w:lang w:eastAsia="zh-CN"/>
              </w:rPr>
              <w:t>reportingIntervalMs</w:t>
            </w:r>
            <w:proofErr w:type="spellEnd"/>
            <w:r>
              <w:rPr>
                <w:lang w:eastAsia="zh-CN"/>
              </w:rPr>
              <w:t xml:space="preserve"> IE</w:t>
            </w:r>
            <w:r>
              <w:rPr>
                <w:noProof/>
              </w:rPr>
              <w:t>.</w:t>
            </w:r>
          </w:p>
          <w:p w14:paraId="14522D76" w14:textId="77777777" w:rsidR="00D73C2A" w:rsidRDefault="00D73C2A" w:rsidP="00B9254E">
            <w:pPr>
              <w:pStyle w:val="TAL"/>
              <w:rPr>
                <w:noProof/>
              </w:rPr>
            </w:pPr>
          </w:p>
          <w:p w14:paraId="2FA6B187" w14:textId="77777777" w:rsidR="00D73C2A" w:rsidRDefault="00D73C2A" w:rsidP="00B9254E">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28F56196" w14:textId="77777777" w:rsidR="00D73C2A" w:rsidRDefault="00D73C2A" w:rsidP="00B9254E">
            <w:pPr>
              <w:pStyle w:val="TAL"/>
              <w:rPr>
                <w:lang w:eastAsia="zh-CN"/>
              </w:rPr>
            </w:pPr>
          </w:p>
        </w:tc>
        <w:tc>
          <w:tcPr>
            <w:tcW w:w="1459" w:type="dxa"/>
            <w:tcBorders>
              <w:top w:val="single" w:sz="4" w:space="0" w:color="auto"/>
              <w:left w:val="single" w:sz="4" w:space="0" w:color="auto"/>
              <w:bottom w:val="single" w:sz="4" w:space="0" w:color="auto"/>
              <w:right w:val="single" w:sz="4" w:space="0" w:color="auto"/>
            </w:tcBorders>
          </w:tcPr>
          <w:p w14:paraId="68AD6D4A" w14:textId="77777777" w:rsidR="00D73C2A" w:rsidRDefault="00D73C2A" w:rsidP="00B9254E">
            <w:pPr>
              <w:pStyle w:val="TAL"/>
              <w:rPr>
                <w:lang w:eastAsia="zh-CN"/>
              </w:rPr>
            </w:pPr>
          </w:p>
        </w:tc>
      </w:tr>
      <w:tr w:rsidR="00D73C2A" w:rsidRPr="00FD48E5" w14:paraId="1810CA08" w14:textId="77777777" w:rsidTr="00B9254E">
        <w:trPr>
          <w:jc w:val="center"/>
        </w:trPr>
        <w:tc>
          <w:tcPr>
            <w:tcW w:w="2539" w:type="dxa"/>
            <w:tcBorders>
              <w:top w:val="single" w:sz="4" w:space="0" w:color="auto"/>
              <w:left w:val="single" w:sz="4" w:space="0" w:color="auto"/>
              <w:bottom w:val="single" w:sz="4" w:space="0" w:color="auto"/>
              <w:right w:val="single" w:sz="4" w:space="0" w:color="auto"/>
            </w:tcBorders>
          </w:tcPr>
          <w:p w14:paraId="0F857435" w14:textId="77777777" w:rsidR="00D73C2A" w:rsidRDefault="00D73C2A" w:rsidP="00B9254E">
            <w:pPr>
              <w:pStyle w:val="TAL"/>
              <w:rPr>
                <w:lang w:val="en-US"/>
              </w:rPr>
            </w:pPr>
            <w:proofErr w:type="spellStart"/>
            <w:r>
              <w:rPr>
                <w:lang w:val="en-US"/>
              </w:rPr>
              <w:t>haGnssMetrics</w:t>
            </w:r>
            <w:proofErr w:type="spellEnd"/>
          </w:p>
        </w:tc>
        <w:tc>
          <w:tcPr>
            <w:tcW w:w="3093" w:type="dxa"/>
            <w:tcBorders>
              <w:top w:val="single" w:sz="4" w:space="0" w:color="auto"/>
              <w:left w:val="single" w:sz="4" w:space="0" w:color="auto"/>
              <w:bottom w:val="single" w:sz="4" w:space="0" w:color="auto"/>
              <w:right w:val="single" w:sz="4" w:space="0" w:color="auto"/>
            </w:tcBorders>
          </w:tcPr>
          <w:p w14:paraId="0DC7C8BC" w14:textId="77777777" w:rsidR="00D73C2A" w:rsidRPr="005C2D53" w:rsidRDefault="00D73C2A" w:rsidP="00B9254E">
            <w:pPr>
              <w:pStyle w:val="TAL"/>
              <w:rPr>
                <w:lang w:eastAsia="zh-CN"/>
              </w:rPr>
            </w:pPr>
            <w:r>
              <w:rPr>
                <w:noProof/>
                <w:lang w:eastAsia="zh-CN"/>
              </w:rPr>
              <w:t>HighAccuracyGnssMetrics</w:t>
            </w:r>
          </w:p>
        </w:tc>
        <w:tc>
          <w:tcPr>
            <w:tcW w:w="294" w:type="dxa"/>
            <w:tcBorders>
              <w:top w:val="single" w:sz="4" w:space="0" w:color="auto"/>
              <w:left w:val="single" w:sz="4" w:space="0" w:color="auto"/>
              <w:bottom w:val="single" w:sz="4" w:space="0" w:color="auto"/>
              <w:right w:val="single" w:sz="4" w:space="0" w:color="auto"/>
            </w:tcBorders>
          </w:tcPr>
          <w:p w14:paraId="446C7F9B" w14:textId="77777777" w:rsidR="00D73C2A" w:rsidRDefault="00D73C2A" w:rsidP="00B9254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16836B4" w14:textId="77777777" w:rsidR="00D73C2A" w:rsidRPr="00DB7787" w:rsidRDefault="00D73C2A" w:rsidP="00B9254E">
            <w:pPr>
              <w:pStyle w:val="TAL"/>
              <w:rPr>
                <w:noProof/>
              </w:rPr>
            </w:pPr>
            <w:r>
              <w:rPr>
                <w:noProof/>
              </w:rPr>
              <w:t>0..1</w:t>
            </w:r>
          </w:p>
        </w:tc>
        <w:tc>
          <w:tcPr>
            <w:tcW w:w="2563" w:type="dxa"/>
            <w:tcBorders>
              <w:top w:val="single" w:sz="4" w:space="0" w:color="auto"/>
              <w:left w:val="single" w:sz="4" w:space="0" w:color="auto"/>
              <w:bottom w:val="single" w:sz="4" w:space="0" w:color="auto"/>
              <w:right w:val="single" w:sz="4" w:space="0" w:color="auto"/>
            </w:tcBorders>
          </w:tcPr>
          <w:p w14:paraId="66073F40" w14:textId="77777777" w:rsidR="00D73C2A" w:rsidRDefault="00D73C2A" w:rsidP="00B9254E">
            <w:pPr>
              <w:pStyle w:val="TAL"/>
              <w:rPr>
                <w:noProof/>
              </w:rPr>
            </w:pPr>
            <w:r>
              <w:rPr>
                <w:noProof/>
              </w:rPr>
              <w:t>This IE may be present when GNSS positioning method(s) are used for the location estimate.</w:t>
            </w:r>
          </w:p>
          <w:p w14:paraId="3F126C5E" w14:textId="77777777" w:rsidR="00D73C2A" w:rsidRDefault="00D73C2A" w:rsidP="00B9254E">
            <w:pPr>
              <w:pStyle w:val="TAL"/>
              <w:rPr>
                <w:noProof/>
              </w:rPr>
            </w:pPr>
          </w:p>
          <w:p w14:paraId="40D41E20" w14:textId="77777777" w:rsidR="00D73C2A" w:rsidRDefault="00D73C2A" w:rsidP="00B9254E">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24949282" w14:textId="77777777" w:rsidR="00D73C2A" w:rsidRDefault="00D73C2A" w:rsidP="00B9254E">
            <w:pPr>
              <w:pStyle w:val="TAL"/>
              <w:rPr>
                <w:noProof/>
              </w:rPr>
            </w:pPr>
          </w:p>
        </w:tc>
        <w:tc>
          <w:tcPr>
            <w:tcW w:w="1459" w:type="dxa"/>
            <w:tcBorders>
              <w:top w:val="single" w:sz="4" w:space="0" w:color="auto"/>
              <w:left w:val="single" w:sz="4" w:space="0" w:color="auto"/>
              <w:bottom w:val="single" w:sz="4" w:space="0" w:color="auto"/>
              <w:right w:val="single" w:sz="4" w:space="0" w:color="auto"/>
            </w:tcBorders>
          </w:tcPr>
          <w:p w14:paraId="72C559BE" w14:textId="77777777" w:rsidR="00D73C2A" w:rsidRDefault="00D73C2A" w:rsidP="00B9254E">
            <w:pPr>
              <w:pStyle w:val="TAL"/>
              <w:rPr>
                <w:lang w:eastAsia="zh-CN"/>
              </w:rPr>
            </w:pPr>
          </w:p>
        </w:tc>
      </w:tr>
      <w:tr w:rsidR="00BB1AE0" w:rsidRPr="00FD48E5" w14:paraId="025E8CD7" w14:textId="77777777" w:rsidTr="00B9254E">
        <w:trPr>
          <w:jc w:val="center"/>
          <w:ins w:id="76" w:author="Ericsson JL CT4#122" w:date="2024-03-27T16:59:00Z"/>
        </w:trPr>
        <w:tc>
          <w:tcPr>
            <w:tcW w:w="2539" w:type="dxa"/>
            <w:tcBorders>
              <w:top w:val="single" w:sz="4" w:space="0" w:color="auto"/>
              <w:left w:val="single" w:sz="4" w:space="0" w:color="auto"/>
              <w:bottom w:val="single" w:sz="4" w:space="0" w:color="auto"/>
              <w:right w:val="single" w:sz="4" w:space="0" w:color="auto"/>
            </w:tcBorders>
          </w:tcPr>
          <w:p w14:paraId="3C6E125C" w14:textId="7B535F86" w:rsidR="00BB1AE0" w:rsidRDefault="00BB1AE0" w:rsidP="00BB1AE0">
            <w:pPr>
              <w:pStyle w:val="TAL"/>
              <w:rPr>
                <w:ins w:id="77" w:author="Ericsson JL CT4#122" w:date="2024-03-27T16:59:00Z"/>
                <w:lang w:val="en-US"/>
              </w:rPr>
            </w:pPr>
            <w:proofErr w:type="spellStart"/>
            <w:ins w:id="78" w:author="Ericsson JL CT4#122" w:date="2024-03-27T16:59:00Z">
              <w:r>
                <w:rPr>
                  <w:lang w:eastAsia="zh-CN"/>
                </w:rPr>
                <w:t>integrityResult</w:t>
              </w:r>
              <w:proofErr w:type="spellEnd"/>
            </w:ins>
          </w:p>
        </w:tc>
        <w:tc>
          <w:tcPr>
            <w:tcW w:w="3093" w:type="dxa"/>
            <w:tcBorders>
              <w:top w:val="single" w:sz="4" w:space="0" w:color="auto"/>
              <w:left w:val="single" w:sz="4" w:space="0" w:color="auto"/>
              <w:bottom w:val="single" w:sz="4" w:space="0" w:color="auto"/>
              <w:right w:val="single" w:sz="4" w:space="0" w:color="auto"/>
            </w:tcBorders>
          </w:tcPr>
          <w:p w14:paraId="65C3356D" w14:textId="488496D5" w:rsidR="00BB1AE0" w:rsidRDefault="00BB1AE0" w:rsidP="00BB1AE0">
            <w:pPr>
              <w:pStyle w:val="TAL"/>
              <w:rPr>
                <w:ins w:id="79" w:author="Ericsson JL CT4#122" w:date="2024-03-27T16:59:00Z"/>
                <w:noProof/>
                <w:lang w:eastAsia="zh-CN"/>
              </w:rPr>
            </w:pPr>
            <w:proofErr w:type="spellStart"/>
            <w:ins w:id="80" w:author="Ericsson JL CT4#122" w:date="2024-03-27T16:59:00Z">
              <w:r>
                <w:t>IntegrityResult</w:t>
              </w:r>
              <w:proofErr w:type="spellEnd"/>
            </w:ins>
          </w:p>
        </w:tc>
        <w:tc>
          <w:tcPr>
            <w:tcW w:w="294" w:type="dxa"/>
            <w:tcBorders>
              <w:top w:val="single" w:sz="4" w:space="0" w:color="auto"/>
              <w:left w:val="single" w:sz="4" w:space="0" w:color="auto"/>
              <w:bottom w:val="single" w:sz="4" w:space="0" w:color="auto"/>
              <w:right w:val="single" w:sz="4" w:space="0" w:color="auto"/>
            </w:tcBorders>
          </w:tcPr>
          <w:p w14:paraId="0CE586EB" w14:textId="219B4CA9" w:rsidR="00BB1AE0" w:rsidRDefault="00BB1AE0" w:rsidP="00BB1AE0">
            <w:pPr>
              <w:pStyle w:val="TAC"/>
              <w:rPr>
                <w:ins w:id="81" w:author="Ericsson JL CT4#122" w:date="2024-03-27T16:59:00Z"/>
              </w:rPr>
            </w:pPr>
            <w:ins w:id="82" w:author="Ericsson JL CT4#122" w:date="2024-03-27T16:59:00Z">
              <w:r>
                <w:rPr>
                  <w:lang w:eastAsia="zh-CN"/>
                </w:rPr>
                <w:t>C</w:t>
              </w:r>
            </w:ins>
          </w:p>
        </w:tc>
        <w:tc>
          <w:tcPr>
            <w:tcW w:w="1078" w:type="dxa"/>
            <w:tcBorders>
              <w:top w:val="single" w:sz="4" w:space="0" w:color="auto"/>
              <w:left w:val="single" w:sz="4" w:space="0" w:color="auto"/>
              <w:bottom w:val="single" w:sz="4" w:space="0" w:color="auto"/>
              <w:right w:val="single" w:sz="4" w:space="0" w:color="auto"/>
            </w:tcBorders>
          </w:tcPr>
          <w:p w14:paraId="5C75A38F" w14:textId="5DD8BCB8" w:rsidR="00BB1AE0" w:rsidRDefault="00BB1AE0" w:rsidP="00BB1AE0">
            <w:pPr>
              <w:pStyle w:val="TAL"/>
              <w:rPr>
                <w:ins w:id="83" w:author="Ericsson JL CT4#122" w:date="2024-03-27T16:59:00Z"/>
                <w:noProof/>
              </w:rPr>
            </w:pPr>
            <w:ins w:id="84" w:author="Ericsson JL CT4#122" w:date="2024-03-27T16:59:00Z">
              <w:r>
                <w:rPr>
                  <w:lang w:eastAsia="zh-CN"/>
                </w:rPr>
                <w:t>0..1</w:t>
              </w:r>
            </w:ins>
          </w:p>
        </w:tc>
        <w:tc>
          <w:tcPr>
            <w:tcW w:w="2563" w:type="dxa"/>
            <w:tcBorders>
              <w:top w:val="single" w:sz="4" w:space="0" w:color="auto"/>
              <w:left w:val="single" w:sz="4" w:space="0" w:color="auto"/>
              <w:bottom w:val="single" w:sz="4" w:space="0" w:color="auto"/>
              <w:right w:val="single" w:sz="4" w:space="0" w:color="auto"/>
            </w:tcBorders>
          </w:tcPr>
          <w:p w14:paraId="5ECCCA11" w14:textId="77777777" w:rsidR="00BB1AE0" w:rsidRDefault="00BB1AE0" w:rsidP="00BB1AE0">
            <w:pPr>
              <w:pStyle w:val="TAL"/>
              <w:rPr>
                <w:ins w:id="85" w:author="Ericsson JL CT4#122" w:date="2024-03-27T16:59:00Z"/>
                <w:rFonts w:cs="Arial"/>
                <w:szCs w:val="18"/>
                <w:lang w:eastAsia="zh-CN"/>
              </w:rPr>
            </w:pPr>
            <w:ins w:id="86" w:author="Ericsson JL CT4#122" w:date="2024-03-27T16:59:00Z">
              <w:r>
                <w:rPr>
                  <w:rFonts w:cs="Arial"/>
                  <w:szCs w:val="18"/>
                  <w:lang w:eastAsia="zh-CN"/>
                </w:rPr>
                <w:t>This IE should be present when the integrity requirements are present in the request.</w:t>
              </w:r>
            </w:ins>
          </w:p>
          <w:p w14:paraId="7170C53D" w14:textId="77777777" w:rsidR="00BB1AE0" w:rsidRDefault="00BB1AE0" w:rsidP="00BB1AE0">
            <w:pPr>
              <w:pStyle w:val="TAL"/>
              <w:rPr>
                <w:ins w:id="87" w:author="Ericsson JL CT4#122" w:date="2024-03-27T16:59:00Z"/>
                <w:rFonts w:cs="Arial"/>
                <w:szCs w:val="18"/>
                <w:lang w:eastAsia="zh-CN"/>
              </w:rPr>
            </w:pPr>
          </w:p>
          <w:p w14:paraId="0E4BB7EA" w14:textId="77777777" w:rsidR="00BB1AE0" w:rsidRDefault="00BB1AE0" w:rsidP="00BB1AE0">
            <w:pPr>
              <w:pStyle w:val="TAL"/>
              <w:rPr>
                <w:ins w:id="88" w:author="Ericsson JL CT4#122" w:date="2024-03-27T16:59:00Z"/>
                <w:rFonts w:cs="Arial"/>
                <w:szCs w:val="18"/>
                <w:lang w:eastAsia="zh-CN"/>
              </w:rPr>
            </w:pPr>
            <w:ins w:id="89" w:author="Ericsson JL CT4#122" w:date="2024-03-27T16:59:00Z">
              <w:r>
                <w:rPr>
                  <w:rFonts w:cs="Arial"/>
                  <w:szCs w:val="18"/>
                  <w:lang w:eastAsia="zh-CN"/>
                </w:rPr>
                <w:t>When present, this IE shall indicate the integrity result.</w:t>
              </w:r>
            </w:ins>
          </w:p>
          <w:p w14:paraId="28109C03" w14:textId="77777777" w:rsidR="00BB1AE0" w:rsidRDefault="00BB1AE0" w:rsidP="00BB1AE0">
            <w:pPr>
              <w:pStyle w:val="TAL"/>
              <w:rPr>
                <w:ins w:id="90" w:author="Ericsson JL CT4#122" w:date="2024-03-27T16:59:00Z"/>
                <w:noProof/>
              </w:rPr>
            </w:pPr>
          </w:p>
        </w:tc>
        <w:tc>
          <w:tcPr>
            <w:tcW w:w="1459" w:type="dxa"/>
            <w:tcBorders>
              <w:top w:val="single" w:sz="4" w:space="0" w:color="auto"/>
              <w:left w:val="single" w:sz="4" w:space="0" w:color="auto"/>
              <w:bottom w:val="single" w:sz="4" w:space="0" w:color="auto"/>
              <w:right w:val="single" w:sz="4" w:space="0" w:color="auto"/>
            </w:tcBorders>
          </w:tcPr>
          <w:p w14:paraId="203DEA9F" w14:textId="56987E2F" w:rsidR="00BB1AE0" w:rsidRDefault="00141FFB" w:rsidP="00BB1AE0">
            <w:pPr>
              <w:pStyle w:val="TAL"/>
              <w:rPr>
                <w:ins w:id="91" w:author="Ericsson JL CT4#122" w:date="2024-03-27T16:59:00Z"/>
                <w:lang w:eastAsia="zh-CN"/>
              </w:rPr>
            </w:pPr>
            <w:ins w:id="92" w:author="Ericsson JL CT4#122" w:date="2024-04-17T20:34:00Z">
              <w:r>
                <w:rPr>
                  <w:lang w:eastAsia="zh-CN"/>
                </w:rPr>
                <w:t>INTRES</w:t>
              </w:r>
            </w:ins>
          </w:p>
        </w:tc>
      </w:tr>
    </w:tbl>
    <w:p w14:paraId="36D9DB77" w14:textId="77777777" w:rsidR="00B5071A" w:rsidRDefault="00B5071A" w:rsidP="00B5071A"/>
    <w:p w14:paraId="5EC5335A" w14:textId="77777777" w:rsidR="00B5071A" w:rsidRPr="006B5418" w:rsidRDefault="00B5071A" w:rsidP="00B5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FC333" w14:textId="77777777" w:rsidR="0064079C" w:rsidRPr="003B2883" w:rsidRDefault="0064079C" w:rsidP="0064079C">
      <w:pPr>
        <w:pStyle w:val="Heading5"/>
      </w:pPr>
      <w:bookmarkStart w:id="93" w:name="_Toc20150415"/>
      <w:bookmarkStart w:id="94" w:name="_Toc25168662"/>
      <w:bookmarkStart w:id="95" w:name="_Toc27593081"/>
      <w:bookmarkStart w:id="96" w:name="_Toc34147952"/>
      <w:bookmarkStart w:id="97" w:name="_Toc36463336"/>
      <w:bookmarkStart w:id="98" w:name="_Toc43215176"/>
      <w:bookmarkStart w:id="99" w:name="_Toc45032424"/>
      <w:bookmarkStart w:id="100" w:name="_Toc49849913"/>
      <w:bookmarkStart w:id="101" w:name="_Toc51873427"/>
      <w:bookmarkStart w:id="102" w:name="_Toc56517555"/>
      <w:bookmarkStart w:id="103" w:name="_Toc58594456"/>
      <w:bookmarkStart w:id="104" w:name="_Toc67685966"/>
      <w:bookmarkStart w:id="105" w:name="_Toc74993787"/>
      <w:bookmarkStart w:id="106" w:name="_Toc82716375"/>
      <w:bookmarkStart w:id="107" w:name="_Toc88818662"/>
      <w:bookmarkStart w:id="108" w:name="_Toc90650584"/>
      <w:bookmarkStart w:id="109" w:name="_Toc98506254"/>
      <w:bookmarkStart w:id="110" w:name="_Toc106639539"/>
      <w:bookmarkStart w:id="111" w:name="_Toc114779049"/>
      <w:bookmarkStart w:id="112" w:name="_Toc122096326"/>
      <w:bookmarkStart w:id="113" w:name="_Toc138411611"/>
      <w:bookmarkStart w:id="114" w:name="_Toc145955802"/>
      <w:r w:rsidRPr="003B2883">
        <w:lastRenderedPageBreak/>
        <w:t>6.</w:t>
      </w:r>
      <w:r>
        <w:t>1</w:t>
      </w:r>
      <w:r w:rsidRPr="003B2883">
        <w:t>.6.2.</w:t>
      </w:r>
      <w:r>
        <w:t>34</w:t>
      </w:r>
      <w:r w:rsidRPr="003B2883">
        <w:tab/>
        <w:t xml:space="preserve">Type: </w:t>
      </w:r>
      <w:proofErr w:type="spellStart"/>
      <w:r>
        <w:rPr>
          <w:lang w:eastAsia="zh-CN"/>
        </w:rPr>
        <w:t>EventNotifyData</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roofErr w:type="spellEnd"/>
    </w:p>
    <w:p w14:paraId="61007CA1" w14:textId="77777777" w:rsidR="0064079C" w:rsidRPr="003B2883" w:rsidRDefault="0064079C" w:rsidP="0064079C">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64079C" w:rsidRPr="003B2883" w14:paraId="370C9E12"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BA0520" w14:textId="77777777" w:rsidR="0064079C" w:rsidRPr="003B2883" w:rsidRDefault="0064079C" w:rsidP="00B9254E">
            <w:pPr>
              <w:pStyle w:val="TAH"/>
            </w:pPr>
            <w:r w:rsidRPr="003B2883">
              <w:lastRenderedPageBreak/>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639841" w14:textId="77777777" w:rsidR="0064079C" w:rsidRPr="003B2883" w:rsidRDefault="0064079C" w:rsidP="00B9254E">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0D4EA93" w14:textId="77777777" w:rsidR="0064079C" w:rsidRPr="003B2883" w:rsidRDefault="0064079C" w:rsidP="00B9254E">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3337F813" w14:textId="77777777" w:rsidR="0064079C" w:rsidRPr="003B2883" w:rsidRDefault="0064079C" w:rsidP="00B9254E">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0534AF52" w14:textId="77777777" w:rsidR="0064079C" w:rsidRPr="003B2883" w:rsidRDefault="0064079C" w:rsidP="00B9254E">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51369C07" w14:textId="77777777" w:rsidR="0064079C" w:rsidRPr="003B2883" w:rsidRDefault="0064079C" w:rsidP="00B9254E">
            <w:pPr>
              <w:pStyle w:val="TAH"/>
              <w:rPr>
                <w:rFonts w:cs="Arial"/>
                <w:szCs w:val="18"/>
              </w:rPr>
            </w:pPr>
            <w:r>
              <w:rPr>
                <w:rFonts w:cs="Arial"/>
                <w:szCs w:val="18"/>
              </w:rPr>
              <w:t>Applicability</w:t>
            </w:r>
          </w:p>
        </w:tc>
      </w:tr>
      <w:tr w:rsidR="0064079C" w:rsidRPr="003B2883" w14:paraId="6652A4F7"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7A18F718" w14:textId="77777777" w:rsidR="0064079C" w:rsidRPr="003B2883" w:rsidRDefault="0064079C" w:rsidP="00B9254E">
            <w:pPr>
              <w:pStyle w:val="TAL"/>
            </w:pPr>
            <w:proofErr w:type="spellStart"/>
            <w:r w:rsidRPr="00B32564">
              <w:t>reportedEventType</w:t>
            </w:r>
            <w:proofErr w:type="spellEnd"/>
          </w:p>
        </w:tc>
        <w:tc>
          <w:tcPr>
            <w:tcW w:w="2410" w:type="dxa"/>
            <w:tcBorders>
              <w:top w:val="single" w:sz="4" w:space="0" w:color="auto"/>
              <w:left w:val="single" w:sz="4" w:space="0" w:color="auto"/>
              <w:bottom w:val="single" w:sz="4" w:space="0" w:color="auto"/>
              <w:right w:val="single" w:sz="4" w:space="0" w:color="auto"/>
            </w:tcBorders>
          </w:tcPr>
          <w:p w14:paraId="2ACC5CC4" w14:textId="77777777" w:rsidR="0064079C" w:rsidRPr="003B2883" w:rsidRDefault="0064079C" w:rsidP="00B9254E">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8" w:type="dxa"/>
            <w:tcBorders>
              <w:top w:val="single" w:sz="4" w:space="0" w:color="auto"/>
              <w:left w:val="single" w:sz="4" w:space="0" w:color="auto"/>
              <w:bottom w:val="single" w:sz="4" w:space="0" w:color="auto"/>
              <w:right w:val="single" w:sz="4" w:space="0" w:color="auto"/>
            </w:tcBorders>
          </w:tcPr>
          <w:p w14:paraId="7D0F8738" w14:textId="77777777" w:rsidR="0064079C" w:rsidRPr="003B2883" w:rsidRDefault="0064079C" w:rsidP="00B9254E">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57C35C23" w14:textId="77777777" w:rsidR="0064079C" w:rsidRPr="003B2883" w:rsidRDefault="0064079C" w:rsidP="00B9254E">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7CB2A106" w14:textId="77777777" w:rsidR="0064079C" w:rsidRPr="003B2883" w:rsidRDefault="0064079C" w:rsidP="00B9254E">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6BD85C1D" w14:textId="77777777" w:rsidR="0064079C" w:rsidRPr="003B2883" w:rsidRDefault="0064079C" w:rsidP="00B9254E">
            <w:pPr>
              <w:pStyle w:val="TAL"/>
              <w:rPr>
                <w:color w:val="000000"/>
              </w:rPr>
            </w:pPr>
          </w:p>
        </w:tc>
      </w:tr>
      <w:tr w:rsidR="0064079C" w:rsidRPr="003B2883" w14:paraId="160EFCAC"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0B8F8F3F" w14:textId="77777777" w:rsidR="0064079C" w:rsidRPr="003B2883" w:rsidRDefault="0064079C" w:rsidP="00B9254E">
            <w:pPr>
              <w:pStyle w:val="TAL"/>
              <w:rPr>
                <w:lang w:eastAsia="zh-CN"/>
              </w:rPr>
            </w:pPr>
            <w:proofErr w:type="spellStart"/>
            <w:r>
              <w:t>s</w:t>
            </w:r>
            <w:r w:rsidRPr="00B32564">
              <w:t>upi</w:t>
            </w:r>
            <w:proofErr w:type="spellEnd"/>
          </w:p>
        </w:tc>
        <w:tc>
          <w:tcPr>
            <w:tcW w:w="2410" w:type="dxa"/>
            <w:tcBorders>
              <w:top w:val="single" w:sz="4" w:space="0" w:color="auto"/>
              <w:left w:val="single" w:sz="4" w:space="0" w:color="auto"/>
              <w:bottom w:val="single" w:sz="4" w:space="0" w:color="auto"/>
              <w:right w:val="single" w:sz="4" w:space="0" w:color="auto"/>
            </w:tcBorders>
          </w:tcPr>
          <w:p w14:paraId="1D770C80" w14:textId="77777777" w:rsidR="0064079C" w:rsidRPr="003B2883" w:rsidRDefault="0064079C" w:rsidP="00B9254E">
            <w:pPr>
              <w:pStyle w:val="TAL"/>
              <w:rPr>
                <w:color w:val="000000"/>
                <w:lang w:eastAsia="zh-CN"/>
              </w:rPr>
            </w:pPr>
            <w:proofErr w:type="spellStart"/>
            <w:r w:rsidRPr="003B2883">
              <w:rPr>
                <w:color w:val="000000"/>
                <w:lang w:eastAsia="zh-CN"/>
              </w:rPr>
              <w:t>Supi</w:t>
            </w:r>
            <w:proofErr w:type="spellEnd"/>
          </w:p>
        </w:tc>
        <w:tc>
          <w:tcPr>
            <w:tcW w:w="758" w:type="dxa"/>
            <w:tcBorders>
              <w:top w:val="single" w:sz="4" w:space="0" w:color="auto"/>
              <w:left w:val="single" w:sz="4" w:space="0" w:color="auto"/>
              <w:bottom w:val="single" w:sz="4" w:space="0" w:color="auto"/>
              <w:right w:val="single" w:sz="4" w:space="0" w:color="auto"/>
            </w:tcBorders>
          </w:tcPr>
          <w:p w14:paraId="7B274F35" w14:textId="77777777" w:rsidR="0064079C" w:rsidRPr="003B2883" w:rsidRDefault="0064079C" w:rsidP="00B9254E">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2E1693C0" w14:textId="77777777" w:rsidR="0064079C" w:rsidRPr="003B2883" w:rsidRDefault="0064079C" w:rsidP="00B9254E">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332EEB04" w14:textId="77777777" w:rsidR="0064079C" w:rsidRPr="003B2883" w:rsidRDefault="0064079C" w:rsidP="00B9254E">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29FAD01F" w14:textId="77777777" w:rsidR="0064079C" w:rsidRPr="003B2883" w:rsidRDefault="0064079C" w:rsidP="00B9254E">
            <w:pPr>
              <w:pStyle w:val="TAL"/>
              <w:rPr>
                <w:rFonts w:cs="Arial"/>
                <w:color w:val="000000"/>
                <w:szCs w:val="18"/>
                <w:lang w:eastAsia="zh-CN"/>
              </w:rPr>
            </w:pPr>
          </w:p>
        </w:tc>
      </w:tr>
      <w:tr w:rsidR="0064079C" w:rsidRPr="003B2883" w14:paraId="64C54574"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580009EE" w14:textId="77777777" w:rsidR="0064079C" w:rsidRPr="003B2883" w:rsidRDefault="0064079C" w:rsidP="00B9254E">
            <w:pPr>
              <w:pStyle w:val="TAL"/>
            </w:pPr>
            <w:proofErr w:type="spellStart"/>
            <w:r>
              <w:t>g</w:t>
            </w:r>
            <w:r w:rsidRPr="00B32564">
              <w:t>psi</w:t>
            </w:r>
            <w:proofErr w:type="spellEnd"/>
          </w:p>
        </w:tc>
        <w:tc>
          <w:tcPr>
            <w:tcW w:w="2410" w:type="dxa"/>
            <w:tcBorders>
              <w:top w:val="single" w:sz="4" w:space="0" w:color="auto"/>
              <w:left w:val="single" w:sz="4" w:space="0" w:color="auto"/>
              <w:bottom w:val="single" w:sz="4" w:space="0" w:color="auto"/>
              <w:right w:val="single" w:sz="4" w:space="0" w:color="auto"/>
            </w:tcBorders>
          </w:tcPr>
          <w:p w14:paraId="1489D930" w14:textId="77777777" w:rsidR="0064079C" w:rsidRPr="003B2883" w:rsidRDefault="0064079C" w:rsidP="00B9254E">
            <w:pPr>
              <w:pStyle w:val="TAL"/>
              <w:rPr>
                <w:color w:val="000000"/>
              </w:rPr>
            </w:pPr>
            <w:proofErr w:type="spellStart"/>
            <w:r w:rsidRPr="003B2883">
              <w:rPr>
                <w:color w:val="000000"/>
                <w:lang w:eastAsia="zh-CN"/>
              </w:rPr>
              <w:t>Gpsi</w:t>
            </w:r>
            <w:proofErr w:type="spellEnd"/>
          </w:p>
        </w:tc>
        <w:tc>
          <w:tcPr>
            <w:tcW w:w="758" w:type="dxa"/>
            <w:tcBorders>
              <w:top w:val="single" w:sz="4" w:space="0" w:color="auto"/>
              <w:left w:val="single" w:sz="4" w:space="0" w:color="auto"/>
              <w:bottom w:val="single" w:sz="4" w:space="0" w:color="auto"/>
              <w:right w:val="single" w:sz="4" w:space="0" w:color="auto"/>
            </w:tcBorders>
          </w:tcPr>
          <w:p w14:paraId="075DC53B" w14:textId="77777777" w:rsidR="0064079C" w:rsidRPr="003B2883" w:rsidRDefault="0064079C" w:rsidP="00B9254E">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33642427" w14:textId="77777777" w:rsidR="0064079C" w:rsidRPr="003B2883" w:rsidRDefault="0064079C" w:rsidP="00B9254E">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23CBBD18" w14:textId="77777777" w:rsidR="0064079C" w:rsidRPr="003B2883" w:rsidRDefault="0064079C" w:rsidP="00B9254E">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5A21FBC9" w14:textId="77777777" w:rsidR="0064079C" w:rsidRPr="003B2883" w:rsidRDefault="0064079C" w:rsidP="00B9254E">
            <w:pPr>
              <w:pStyle w:val="TAL"/>
              <w:rPr>
                <w:rFonts w:cs="Arial"/>
                <w:color w:val="000000"/>
                <w:szCs w:val="18"/>
              </w:rPr>
            </w:pPr>
          </w:p>
        </w:tc>
      </w:tr>
      <w:tr w:rsidR="0064079C" w:rsidRPr="003B2883" w14:paraId="709C06F2"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7F066182" w14:textId="77777777" w:rsidR="0064079C" w:rsidRPr="003B2883" w:rsidRDefault="0064079C" w:rsidP="00B9254E">
            <w:pPr>
              <w:pStyle w:val="TAL"/>
              <w:rPr>
                <w:color w:val="000000"/>
                <w:lang w:eastAsia="zh-CN"/>
              </w:rPr>
            </w:pPr>
            <w:proofErr w:type="spellStart"/>
            <w:r>
              <w:t>hgmlcCallBackURI</w:t>
            </w:r>
            <w:proofErr w:type="spellEnd"/>
          </w:p>
        </w:tc>
        <w:tc>
          <w:tcPr>
            <w:tcW w:w="2410" w:type="dxa"/>
            <w:tcBorders>
              <w:top w:val="single" w:sz="4" w:space="0" w:color="auto"/>
              <w:left w:val="single" w:sz="4" w:space="0" w:color="auto"/>
              <w:bottom w:val="single" w:sz="4" w:space="0" w:color="auto"/>
              <w:right w:val="single" w:sz="4" w:space="0" w:color="auto"/>
            </w:tcBorders>
          </w:tcPr>
          <w:p w14:paraId="32D7A76C" w14:textId="77777777" w:rsidR="0064079C" w:rsidRPr="003B2883" w:rsidRDefault="0064079C" w:rsidP="00B9254E">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163EA2FE" w14:textId="77777777" w:rsidR="0064079C" w:rsidRPr="003B2883" w:rsidRDefault="0064079C" w:rsidP="00B9254E">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BFFAC0F" w14:textId="77777777" w:rsidR="0064079C" w:rsidRPr="003B2883" w:rsidRDefault="0064079C" w:rsidP="00B9254E">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1A78A7B9" w14:textId="77777777" w:rsidR="0064079C" w:rsidRPr="003B2883" w:rsidRDefault="0064079C" w:rsidP="00B9254E">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21C729D1" w14:textId="77777777" w:rsidR="0064079C" w:rsidRDefault="0064079C" w:rsidP="00B9254E">
            <w:pPr>
              <w:pStyle w:val="TAL"/>
              <w:rPr>
                <w:rFonts w:cs="Arial"/>
                <w:szCs w:val="18"/>
              </w:rPr>
            </w:pPr>
          </w:p>
        </w:tc>
      </w:tr>
      <w:tr w:rsidR="0064079C" w:rsidRPr="003B2883" w14:paraId="654ACF76"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2CC371D1" w14:textId="77777777" w:rsidR="0064079C" w:rsidRPr="003B2883" w:rsidRDefault="0064079C" w:rsidP="00B9254E">
            <w:pPr>
              <w:pStyle w:val="TAL"/>
              <w:rPr>
                <w:color w:val="000000"/>
                <w:lang w:eastAsia="zh-CN"/>
              </w:rPr>
            </w:pPr>
            <w:proofErr w:type="spellStart"/>
            <w:r>
              <w:t>ldrReference</w:t>
            </w:r>
            <w:proofErr w:type="spellEnd"/>
          </w:p>
        </w:tc>
        <w:tc>
          <w:tcPr>
            <w:tcW w:w="2410" w:type="dxa"/>
            <w:tcBorders>
              <w:top w:val="single" w:sz="4" w:space="0" w:color="auto"/>
              <w:left w:val="single" w:sz="4" w:space="0" w:color="auto"/>
              <w:bottom w:val="single" w:sz="4" w:space="0" w:color="auto"/>
              <w:right w:val="single" w:sz="4" w:space="0" w:color="auto"/>
            </w:tcBorders>
          </w:tcPr>
          <w:p w14:paraId="60F23B29" w14:textId="77777777" w:rsidR="0064079C" w:rsidRPr="003B2883" w:rsidRDefault="0064079C" w:rsidP="00B9254E">
            <w:pPr>
              <w:pStyle w:val="TAL"/>
            </w:pPr>
            <w:proofErr w:type="spellStart"/>
            <w:r>
              <w:t>LdrReference</w:t>
            </w:r>
            <w:proofErr w:type="spellEnd"/>
          </w:p>
        </w:tc>
        <w:tc>
          <w:tcPr>
            <w:tcW w:w="758" w:type="dxa"/>
            <w:tcBorders>
              <w:top w:val="single" w:sz="4" w:space="0" w:color="auto"/>
              <w:left w:val="single" w:sz="4" w:space="0" w:color="auto"/>
              <w:bottom w:val="single" w:sz="4" w:space="0" w:color="auto"/>
              <w:right w:val="single" w:sz="4" w:space="0" w:color="auto"/>
            </w:tcBorders>
          </w:tcPr>
          <w:p w14:paraId="47D484BD" w14:textId="77777777" w:rsidR="0064079C" w:rsidRPr="003B2883" w:rsidRDefault="0064079C" w:rsidP="00B9254E">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3EF50F44" w14:textId="77777777" w:rsidR="0064079C" w:rsidRPr="003B2883" w:rsidRDefault="0064079C" w:rsidP="00B9254E">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5A577DEA" w14:textId="77777777" w:rsidR="0064079C" w:rsidRPr="003B2883" w:rsidRDefault="0064079C" w:rsidP="00B9254E">
            <w:pPr>
              <w:pStyle w:val="TAL"/>
              <w:rPr>
                <w:color w:val="000000"/>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69866E85" w14:textId="77777777" w:rsidR="0064079C" w:rsidRDefault="0064079C" w:rsidP="00B9254E">
            <w:pPr>
              <w:pStyle w:val="TAL"/>
              <w:rPr>
                <w:rFonts w:cs="Arial"/>
                <w:szCs w:val="18"/>
              </w:rPr>
            </w:pPr>
          </w:p>
        </w:tc>
      </w:tr>
      <w:tr w:rsidR="0064079C" w:rsidRPr="003B2883" w14:paraId="6569562C"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0205D855" w14:textId="77777777" w:rsidR="0064079C" w:rsidRPr="003B2883" w:rsidRDefault="0064079C" w:rsidP="00B9254E">
            <w:pPr>
              <w:pStyle w:val="TAL"/>
              <w:rPr>
                <w:lang w:eastAsia="zh-CN"/>
              </w:rPr>
            </w:pPr>
            <w:proofErr w:type="spellStart"/>
            <w:r w:rsidRPr="00B32564">
              <w:t>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3548EF06" w14:textId="77777777" w:rsidR="0064079C" w:rsidRPr="003B2883" w:rsidRDefault="0064079C" w:rsidP="00B9254E">
            <w:pPr>
              <w:pStyle w:val="TAL"/>
              <w:rPr>
                <w:color w:val="000000"/>
                <w:lang w:eastAsia="zh-CN"/>
              </w:rPr>
            </w:pPr>
            <w:proofErr w:type="spellStart"/>
            <w:r w:rsidRPr="003B2883">
              <w:t>GeographicArea</w:t>
            </w:r>
            <w:proofErr w:type="spellEnd"/>
          </w:p>
        </w:tc>
        <w:tc>
          <w:tcPr>
            <w:tcW w:w="758" w:type="dxa"/>
            <w:tcBorders>
              <w:top w:val="single" w:sz="4" w:space="0" w:color="auto"/>
              <w:left w:val="single" w:sz="4" w:space="0" w:color="auto"/>
              <w:bottom w:val="single" w:sz="4" w:space="0" w:color="auto"/>
              <w:right w:val="single" w:sz="4" w:space="0" w:color="auto"/>
            </w:tcBorders>
          </w:tcPr>
          <w:p w14:paraId="4A069139" w14:textId="77777777" w:rsidR="0064079C" w:rsidRPr="003B2883" w:rsidRDefault="0064079C" w:rsidP="00B9254E">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78FE1298" w14:textId="77777777" w:rsidR="0064079C" w:rsidRPr="003B2883" w:rsidRDefault="0064079C" w:rsidP="00B9254E">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461C37B8" w14:textId="77777777" w:rsidR="0064079C" w:rsidRPr="003B2883" w:rsidRDefault="0064079C" w:rsidP="00B9254E">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43927A44" w14:textId="77777777" w:rsidR="0064079C" w:rsidRPr="003B2883" w:rsidRDefault="0064079C" w:rsidP="00B9254E">
            <w:pPr>
              <w:pStyle w:val="TAL"/>
              <w:rPr>
                <w:color w:val="000000"/>
              </w:rPr>
            </w:pPr>
          </w:p>
        </w:tc>
      </w:tr>
      <w:tr w:rsidR="0064079C" w:rsidRPr="003B2883" w14:paraId="4B721F37"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151BBD2A" w14:textId="77777777" w:rsidR="0064079C" w:rsidRPr="003B2883" w:rsidRDefault="0064079C" w:rsidP="00B9254E">
            <w:pPr>
              <w:pStyle w:val="TAL"/>
            </w:pPr>
            <w:proofErr w:type="spellStart"/>
            <w:r w:rsidRPr="00B32564">
              <w:t>ageOfLocationEstimate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6434AC4D" w14:textId="77777777" w:rsidR="0064079C" w:rsidRPr="003B2883" w:rsidRDefault="0064079C" w:rsidP="00B9254E">
            <w:pPr>
              <w:pStyle w:val="TAL"/>
              <w:rPr>
                <w:color w:val="000000"/>
              </w:rPr>
            </w:pPr>
            <w:proofErr w:type="spellStart"/>
            <w:r w:rsidRPr="003B2883">
              <w:rPr>
                <w:color w:val="000000"/>
                <w:lang w:val="en-US"/>
              </w:rPr>
              <w:t>AgeOfLocationEstimate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53C30114" w14:textId="77777777" w:rsidR="0064079C" w:rsidRPr="003B2883" w:rsidRDefault="0064079C" w:rsidP="00B9254E">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7B0D46CF" w14:textId="77777777" w:rsidR="0064079C" w:rsidRPr="003B2883" w:rsidRDefault="0064079C" w:rsidP="00B9254E">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47627EA4" w14:textId="77777777" w:rsidR="0064079C" w:rsidRPr="003B2883" w:rsidRDefault="0064079C" w:rsidP="00B9254E">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28A134C5" w14:textId="77777777" w:rsidR="0064079C" w:rsidRPr="003B2883" w:rsidRDefault="0064079C" w:rsidP="00B9254E">
            <w:pPr>
              <w:pStyle w:val="TAL"/>
              <w:rPr>
                <w:color w:val="000000"/>
              </w:rPr>
            </w:pPr>
          </w:p>
        </w:tc>
      </w:tr>
      <w:tr w:rsidR="0064079C" w:rsidRPr="003B2883" w14:paraId="17CB39D2"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74245CEA" w14:textId="77777777" w:rsidR="0064079C" w:rsidRPr="003B2883" w:rsidRDefault="0064079C" w:rsidP="00B9254E">
            <w:pPr>
              <w:pStyle w:val="TAL"/>
              <w:rPr>
                <w:color w:val="000000"/>
                <w:lang w:val="en-US"/>
              </w:rPr>
            </w:pPr>
            <w:proofErr w:type="spellStart"/>
            <w:r>
              <w:t>timestampOfLocationEstimate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320D7857" w14:textId="77777777" w:rsidR="0064079C" w:rsidRPr="003B2883" w:rsidRDefault="0064079C" w:rsidP="00B9254E">
            <w:pPr>
              <w:pStyle w:val="TAL"/>
              <w:rPr>
                <w:color w:val="000000"/>
                <w:lang w:val="en-US"/>
              </w:rPr>
            </w:pPr>
            <w:proofErr w:type="spellStart"/>
            <w:r>
              <w:t>DateTime</w:t>
            </w:r>
            <w:proofErr w:type="spellEnd"/>
          </w:p>
        </w:tc>
        <w:tc>
          <w:tcPr>
            <w:tcW w:w="758" w:type="dxa"/>
            <w:tcBorders>
              <w:top w:val="single" w:sz="4" w:space="0" w:color="auto"/>
              <w:left w:val="single" w:sz="4" w:space="0" w:color="auto"/>
              <w:bottom w:val="single" w:sz="4" w:space="0" w:color="auto"/>
              <w:right w:val="single" w:sz="4" w:space="0" w:color="auto"/>
            </w:tcBorders>
          </w:tcPr>
          <w:p w14:paraId="49CE7AD8" w14:textId="77777777" w:rsidR="0064079C" w:rsidRPr="003B2883" w:rsidRDefault="0064079C" w:rsidP="00B9254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14B9720" w14:textId="77777777" w:rsidR="0064079C" w:rsidRPr="003B2883" w:rsidRDefault="0064079C" w:rsidP="00B9254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BF15442" w14:textId="77777777" w:rsidR="0064079C" w:rsidRPr="003B2883" w:rsidRDefault="0064079C" w:rsidP="00B9254E">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143A3335" w14:textId="77777777" w:rsidR="0064079C" w:rsidRPr="00B32564" w:rsidRDefault="0064079C" w:rsidP="00B9254E">
            <w:pPr>
              <w:pStyle w:val="TAL"/>
            </w:pPr>
          </w:p>
        </w:tc>
      </w:tr>
      <w:tr w:rsidR="0064079C" w:rsidRPr="003B2883" w14:paraId="701C765D"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6A75DE4A" w14:textId="77777777" w:rsidR="0064079C" w:rsidRPr="003B2883" w:rsidRDefault="0064079C" w:rsidP="00B9254E">
            <w:pPr>
              <w:pStyle w:val="TAL"/>
              <w:rPr>
                <w:color w:val="000000"/>
                <w:lang w:val="en-US"/>
              </w:rPr>
            </w:pPr>
            <w:proofErr w:type="spellStart"/>
            <w:r>
              <w:t>civicAddress</w:t>
            </w:r>
            <w:proofErr w:type="spellEnd"/>
          </w:p>
        </w:tc>
        <w:tc>
          <w:tcPr>
            <w:tcW w:w="2410" w:type="dxa"/>
            <w:tcBorders>
              <w:top w:val="single" w:sz="4" w:space="0" w:color="auto"/>
              <w:left w:val="single" w:sz="4" w:space="0" w:color="auto"/>
              <w:bottom w:val="single" w:sz="4" w:space="0" w:color="auto"/>
              <w:right w:val="single" w:sz="4" w:space="0" w:color="auto"/>
            </w:tcBorders>
          </w:tcPr>
          <w:p w14:paraId="46DDB525" w14:textId="77777777" w:rsidR="0064079C" w:rsidRPr="003B2883" w:rsidRDefault="0064079C" w:rsidP="00B9254E">
            <w:pPr>
              <w:pStyle w:val="TAL"/>
              <w:rPr>
                <w:color w:val="000000"/>
              </w:rPr>
            </w:pPr>
            <w:proofErr w:type="spellStart"/>
            <w:r>
              <w:t>CivicAddress</w:t>
            </w:r>
            <w:proofErr w:type="spellEnd"/>
          </w:p>
        </w:tc>
        <w:tc>
          <w:tcPr>
            <w:tcW w:w="758" w:type="dxa"/>
            <w:tcBorders>
              <w:top w:val="single" w:sz="4" w:space="0" w:color="auto"/>
              <w:left w:val="single" w:sz="4" w:space="0" w:color="auto"/>
              <w:bottom w:val="single" w:sz="4" w:space="0" w:color="auto"/>
              <w:right w:val="single" w:sz="4" w:space="0" w:color="auto"/>
            </w:tcBorders>
          </w:tcPr>
          <w:p w14:paraId="427B145F" w14:textId="77777777" w:rsidR="0064079C" w:rsidRPr="003B2883" w:rsidRDefault="0064079C" w:rsidP="00B9254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06C968BE" w14:textId="77777777" w:rsidR="0064079C" w:rsidRPr="003B2883" w:rsidRDefault="0064079C" w:rsidP="00B9254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77C3E789" w14:textId="77777777" w:rsidR="0064079C" w:rsidRPr="003B2883" w:rsidRDefault="0064079C" w:rsidP="00B9254E">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31965A8C" w14:textId="77777777" w:rsidR="0064079C" w:rsidRDefault="0064079C" w:rsidP="00B9254E">
            <w:pPr>
              <w:pStyle w:val="TAL"/>
            </w:pPr>
          </w:p>
        </w:tc>
      </w:tr>
      <w:tr w:rsidR="0064079C" w:rsidRPr="003B2883" w14:paraId="3173123C"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0EF5AEE5" w14:textId="77777777" w:rsidR="0064079C" w:rsidRDefault="0064079C" w:rsidP="00B9254E">
            <w:pPr>
              <w:pStyle w:val="TAL"/>
            </w:pPr>
            <w:proofErr w:type="spellStart"/>
            <w:r>
              <w:rPr>
                <w:lang w:eastAsia="zh-CN"/>
              </w:rPr>
              <w:t>localLocationEstimate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02434A42" w14:textId="77777777" w:rsidR="0064079C" w:rsidRDefault="0064079C" w:rsidP="00B9254E">
            <w:pPr>
              <w:pStyle w:val="TAL"/>
            </w:pPr>
            <w:proofErr w:type="spellStart"/>
            <w:r>
              <w:rPr>
                <w:rFonts w:hint="eastAsia"/>
                <w:lang w:eastAsia="zh-CN"/>
              </w:rPr>
              <w:t>Local</w:t>
            </w:r>
            <w:r>
              <w:t>Area</w:t>
            </w:r>
            <w:proofErr w:type="spellEnd"/>
          </w:p>
        </w:tc>
        <w:tc>
          <w:tcPr>
            <w:tcW w:w="758" w:type="dxa"/>
            <w:tcBorders>
              <w:top w:val="single" w:sz="4" w:space="0" w:color="auto"/>
              <w:left w:val="single" w:sz="4" w:space="0" w:color="auto"/>
              <w:bottom w:val="single" w:sz="4" w:space="0" w:color="auto"/>
              <w:right w:val="single" w:sz="4" w:space="0" w:color="auto"/>
            </w:tcBorders>
          </w:tcPr>
          <w:p w14:paraId="6A8468E4" w14:textId="77777777" w:rsidR="0064079C" w:rsidRDefault="0064079C" w:rsidP="00B9254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4B8E565" w14:textId="77777777" w:rsidR="0064079C" w:rsidRDefault="0064079C" w:rsidP="00B9254E">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4453A1E" w14:textId="77777777" w:rsidR="0064079C" w:rsidRDefault="0064079C" w:rsidP="00B9254E">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1ED3766E" w14:textId="77777777" w:rsidR="0064079C" w:rsidRPr="009675C1" w:rsidRDefault="0064079C" w:rsidP="00B9254E">
            <w:pPr>
              <w:pStyle w:val="TAL"/>
            </w:pPr>
          </w:p>
        </w:tc>
      </w:tr>
      <w:tr w:rsidR="0064079C" w:rsidRPr="003B2883" w14:paraId="557112AC"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268F4B16" w14:textId="77777777" w:rsidR="0064079C" w:rsidRPr="003B2883" w:rsidRDefault="0064079C" w:rsidP="00B9254E">
            <w:pPr>
              <w:pStyle w:val="TAL"/>
              <w:rPr>
                <w:lang w:val="en-US"/>
              </w:rPr>
            </w:pPr>
            <w:proofErr w:type="spellStart"/>
            <w:r w:rsidRPr="00B32564">
              <w:t>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624042D0" w14:textId="77777777" w:rsidR="0064079C" w:rsidRPr="003B2883" w:rsidRDefault="0064079C" w:rsidP="00B9254E">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56500BC3" w14:textId="77777777" w:rsidR="0064079C" w:rsidRPr="003B2883" w:rsidRDefault="0064079C" w:rsidP="00B9254E">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57E02EC0" w14:textId="77777777" w:rsidR="0064079C" w:rsidRPr="003B2883" w:rsidRDefault="0064079C" w:rsidP="00B9254E">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4E6E5FB4" w14:textId="77777777" w:rsidR="0064079C" w:rsidRPr="003B2883" w:rsidRDefault="0064079C" w:rsidP="00B9254E">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B5A6211" w14:textId="77777777" w:rsidR="0064079C" w:rsidRPr="003B2883" w:rsidRDefault="0064079C" w:rsidP="00B9254E">
            <w:pPr>
              <w:pStyle w:val="TAL"/>
              <w:rPr>
                <w:color w:val="000000"/>
              </w:rPr>
            </w:pPr>
          </w:p>
        </w:tc>
      </w:tr>
      <w:tr w:rsidR="0064079C" w:rsidRPr="003B2883" w14:paraId="70B74A52"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6DE62AEC" w14:textId="77777777" w:rsidR="0064079C" w:rsidRPr="003B2883" w:rsidRDefault="0064079C" w:rsidP="00B9254E">
            <w:pPr>
              <w:pStyle w:val="TAL"/>
              <w:rPr>
                <w:lang w:val="en-US"/>
              </w:rPr>
            </w:pPr>
            <w:proofErr w:type="spellStart"/>
            <w:r w:rsidRPr="00B32564">
              <w:t>gnssPositioningDataList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320982CA" w14:textId="77777777" w:rsidR="0064079C" w:rsidRPr="003B2883" w:rsidRDefault="0064079C" w:rsidP="00B9254E">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31EB5E51" w14:textId="77777777" w:rsidR="0064079C" w:rsidRPr="003B2883" w:rsidRDefault="0064079C" w:rsidP="00B9254E">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D8E2896" w14:textId="77777777" w:rsidR="0064079C" w:rsidRPr="003B2883" w:rsidRDefault="0064079C" w:rsidP="00B9254E">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41B7D031" w14:textId="77777777" w:rsidR="0064079C" w:rsidRPr="003B2883" w:rsidRDefault="0064079C" w:rsidP="00B9254E">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43BACF80" w14:textId="77777777" w:rsidR="0064079C" w:rsidRPr="003B2883" w:rsidRDefault="0064079C" w:rsidP="00B9254E">
            <w:pPr>
              <w:pStyle w:val="TAL"/>
              <w:rPr>
                <w:color w:val="000000"/>
              </w:rPr>
            </w:pPr>
          </w:p>
        </w:tc>
      </w:tr>
      <w:tr w:rsidR="0064079C" w:rsidRPr="003B2883" w14:paraId="73D382F9"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42AB306A" w14:textId="77777777" w:rsidR="0064079C" w:rsidRPr="003B2883" w:rsidRDefault="0064079C" w:rsidP="00B9254E">
            <w:pPr>
              <w:pStyle w:val="TAL"/>
              <w:rPr>
                <w:color w:val="000000"/>
                <w:lang w:val="en-US"/>
              </w:rPr>
            </w:pPr>
            <w:proofErr w:type="spellStart"/>
            <w:r>
              <w:rPr>
                <w:lang w:val="en-US"/>
              </w:rPr>
              <w:t>servingLMFIdentification</w:t>
            </w:r>
            <w:proofErr w:type="spellEnd"/>
          </w:p>
        </w:tc>
        <w:tc>
          <w:tcPr>
            <w:tcW w:w="2410" w:type="dxa"/>
            <w:tcBorders>
              <w:top w:val="single" w:sz="4" w:space="0" w:color="auto"/>
              <w:left w:val="single" w:sz="4" w:space="0" w:color="auto"/>
              <w:bottom w:val="single" w:sz="4" w:space="0" w:color="auto"/>
              <w:right w:val="single" w:sz="4" w:space="0" w:color="auto"/>
            </w:tcBorders>
          </w:tcPr>
          <w:p w14:paraId="3C6D1977" w14:textId="77777777" w:rsidR="0064079C" w:rsidRPr="003B2883" w:rsidRDefault="0064079C" w:rsidP="00B9254E">
            <w:pPr>
              <w:pStyle w:val="TAL"/>
              <w:rPr>
                <w:color w:val="000000"/>
                <w:lang w:val="en-US"/>
              </w:rPr>
            </w:pPr>
            <w:proofErr w:type="spellStart"/>
            <w:r>
              <w:t>LMFIdentification</w:t>
            </w:r>
            <w:proofErr w:type="spellEnd"/>
          </w:p>
        </w:tc>
        <w:tc>
          <w:tcPr>
            <w:tcW w:w="758" w:type="dxa"/>
            <w:tcBorders>
              <w:top w:val="single" w:sz="4" w:space="0" w:color="auto"/>
              <w:left w:val="single" w:sz="4" w:space="0" w:color="auto"/>
              <w:bottom w:val="single" w:sz="4" w:space="0" w:color="auto"/>
              <w:right w:val="single" w:sz="4" w:space="0" w:color="auto"/>
            </w:tcBorders>
          </w:tcPr>
          <w:p w14:paraId="4076C498" w14:textId="77777777" w:rsidR="0064079C" w:rsidRPr="003B2883" w:rsidRDefault="0064079C" w:rsidP="00B9254E">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2760D74F" w14:textId="77777777" w:rsidR="0064079C" w:rsidRPr="003B2883" w:rsidRDefault="0064079C" w:rsidP="00B9254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4930AE3E" w14:textId="77777777" w:rsidR="0064079C" w:rsidRPr="003B2883" w:rsidRDefault="0064079C" w:rsidP="00B9254E">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6B99515E" w14:textId="77777777" w:rsidR="0064079C" w:rsidRDefault="0064079C" w:rsidP="00B9254E">
            <w:pPr>
              <w:pStyle w:val="TAL"/>
              <w:rPr>
                <w:color w:val="000000"/>
              </w:rPr>
            </w:pPr>
          </w:p>
        </w:tc>
      </w:tr>
      <w:tr w:rsidR="0064079C" w:rsidRPr="003B2883" w14:paraId="7E141C63"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1454862B" w14:textId="77777777" w:rsidR="0064079C" w:rsidRPr="003B2883" w:rsidRDefault="0064079C" w:rsidP="00B9254E">
            <w:pPr>
              <w:pStyle w:val="TAL"/>
              <w:rPr>
                <w:lang w:val="en-US" w:eastAsia="zh-CN"/>
              </w:rPr>
            </w:pPr>
            <w:proofErr w:type="spellStart"/>
            <w:r w:rsidRPr="00B32564">
              <w:t>terminationCause</w:t>
            </w:r>
            <w:proofErr w:type="spellEnd"/>
          </w:p>
        </w:tc>
        <w:tc>
          <w:tcPr>
            <w:tcW w:w="2410" w:type="dxa"/>
            <w:tcBorders>
              <w:top w:val="single" w:sz="4" w:space="0" w:color="auto"/>
              <w:left w:val="single" w:sz="4" w:space="0" w:color="auto"/>
              <w:bottom w:val="single" w:sz="4" w:space="0" w:color="auto"/>
              <w:right w:val="single" w:sz="4" w:space="0" w:color="auto"/>
            </w:tcBorders>
          </w:tcPr>
          <w:p w14:paraId="09ABCEE8" w14:textId="77777777" w:rsidR="0064079C" w:rsidRPr="003B2883" w:rsidRDefault="0064079C" w:rsidP="00B9254E">
            <w:pPr>
              <w:pStyle w:val="TAL"/>
              <w:rPr>
                <w:color w:val="000000"/>
                <w:lang w:val="en-US"/>
              </w:rPr>
            </w:pPr>
            <w:proofErr w:type="spellStart"/>
            <w:r>
              <w:rPr>
                <w:color w:val="000000"/>
                <w:lang w:val="en-US"/>
              </w:rPr>
              <w:t>TerminationCause</w:t>
            </w:r>
            <w:proofErr w:type="spellEnd"/>
          </w:p>
        </w:tc>
        <w:tc>
          <w:tcPr>
            <w:tcW w:w="758" w:type="dxa"/>
            <w:tcBorders>
              <w:top w:val="single" w:sz="4" w:space="0" w:color="auto"/>
              <w:left w:val="single" w:sz="4" w:space="0" w:color="auto"/>
              <w:bottom w:val="single" w:sz="4" w:space="0" w:color="auto"/>
              <w:right w:val="single" w:sz="4" w:space="0" w:color="auto"/>
            </w:tcBorders>
          </w:tcPr>
          <w:p w14:paraId="1F2D3F00" w14:textId="77777777" w:rsidR="0064079C" w:rsidRPr="003B2883" w:rsidRDefault="0064079C" w:rsidP="00B9254E">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25D696A1" w14:textId="77777777" w:rsidR="0064079C" w:rsidRPr="003B2883" w:rsidRDefault="0064079C" w:rsidP="00B9254E">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345D57BC" w14:textId="77777777" w:rsidR="0064079C" w:rsidRPr="003B2883" w:rsidRDefault="0064079C" w:rsidP="00B9254E">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BFB9871" w14:textId="77777777" w:rsidR="0064079C" w:rsidRDefault="0064079C" w:rsidP="00B9254E">
            <w:pPr>
              <w:pStyle w:val="TAL"/>
              <w:rPr>
                <w:color w:val="000000"/>
              </w:rPr>
            </w:pPr>
          </w:p>
        </w:tc>
      </w:tr>
      <w:tr w:rsidR="0064079C" w:rsidRPr="003B2883" w14:paraId="1C2C8FDE"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6491ED2F" w14:textId="77777777" w:rsidR="0064079C" w:rsidRDefault="0064079C" w:rsidP="00B9254E">
            <w:pPr>
              <w:pStyle w:val="TAL"/>
              <w:rPr>
                <w:lang w:val="en-US" w:eastAsia="zh-CN"/>
              </w:rPr>
            </w:pPr>
            <w:proofErr w:type="spellStart"/>
            <w:r w:rsidRPr="00B32564">
              <w:t>velocityEstimate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4D452194" w14:textId="77777777" w:rsidR="0064079C" w:rsidRDefault="0064079C" w:rsidP="00B9254E">
            <w:pPr>
              <w:pStyle w:val="TAL"/>
              <w:rPr>
                <w:color w:val="000000"/>
                <w:lang w:val="en-US"/>
              </w:rPr>
            </w:pPr>
            <w:proofErr w:type="spellStart"/>
            <w:r>
              <w:rPr>
                <w:color w:val="000000"/>
                <w:lang w:val="en-US"/>
              </w:rPr>
              <w:t>VelocityEstimate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70260E1E" w14:textId="77777777" w:rsidR="0064079C" w:rsidRDefault="0064079C" w:rsidP="00B9254E">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7EF88F8D" w14:textId="77777777" w:rsidR="0064079C" w:rsidRDefault="0064079C" w:rsidP="00B9254E">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0A821C4" w14:textId="77777777" w:rsidR="0064079C" w:rsidRDefault="0064079C" w:rsidP="00B9254E">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6D241452" w14:textId="77777777" w:rsidR="0064079C" w:rsidRDefault="0064079C" w:rsidP="00B9254E">
            <w:pPr>
              <w:pStyle w:val="TAL"/>
              <w:rPr>
                <w:color w:val="000000"/>
              </w:rPr>
            </w:pPr>
          </w:p>
        </w:tc>
      </w:tr>
      <w:tr w:rsidR="0064079C" w:rsidRPr="003B2883" w14:paraId="55A3F854"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7497F7B6" w14:textId="77777777" w:rsidR="0064079C" w:rsidRDefault="0064079C" w:rsidP="00B9254E">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0506E693" w14:textId="77777777" w:rsidR="0064079C" w:rsidRDefault="0064079C" w:rsidP="00B9254E">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74C846C7" w14:textId="77777777" w:rsidR="0064079C" w:rsidRDefault="0064079C" w:rsidP="00B9254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2503508" w14:textId="77777777" w:rsidR="0064079C" w:rsidRDefault="0064079C" w:rsidP="00B9254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0F4DBF" w14:textId="77777777" w:rsidR="0064079C" w:rsidRDefault="0064079C" w:rsidP="00B9254E">
            <w:pPr>
              <w:pStyle w:val="TAL"/>
              <w:rPr>
                <w:rFonts w:cs="Arial"/>
                <w:szCs w:val="18"/>
              </w:rPr>
            </w:pPr>
            <w:r>
              <w:rPr>
                <w:rFonts w:cs="Arial"/>
                <w:szCs w:val="18"/>
              </w:rPr>
              <w:t>If present, this IE indicates the altitude of the positioning estimate.</w:t>
            </w:r>
          </w:p>
          <w:p w14:paraId="58266A0F" w14:textId="77777777" w:rsidR="0064079C" w:rsidRDefault="0064079C" w:rsidP="00B9254E">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54BF9AD6" w14:textId="77777777" w:rsidR="0064079C" w:rsidRDefault="0064079C" w:rsidP="00B9254E">
            <w:pPr>
              <w:pStyle w:val="TAL"/>
              <w:rPr>
                <w:rFonts w:cs="Arial"/>
                <w:szCs w:val="18"/>
              </w:rPr>
            </w:pPr>
          </w:p>
        </w:tc>
      </w:tr>
      <w:tr w:rsidR="0064079C" w:rsidRPr="003B2883" w14:paraId="3C583F27"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0E7AA0A2" w14:textId="77777777" w:rsidR="0064079C" w:rsidRDefault="0064079C" w:rsidP="00B9254E">
            <w:pPr>
              <w:pStyle w:val="TAL"/>
            </w:pPr>
            <w:proofErr w:type="spellStart"/>
            <w:r>
              <w:rPr>
                <w:rFonts w:hint="eastAsia"/>
                <w:lang w:eastAsia="zh-CN"/>
              </w:rPr>
              <w:lastRenderedPageBreak/>
              <w:t>achieved</w:t>
            </w:r>
            <w:r>
              <w:rPr>
                <w:lang w:eastAsia="zh-CN"/>
              </w:rPr>
              <w:t>Qos</w:t>
            </w:r>
            <w:proofErr w:type="spellEnd"/>
          </w:p>
        </w:tc>
        <w:tc>
          <w:tcPr>
            <w:tcW w:w="2410" w:type="dxa"/>
            <w:tcBorders>
              <w:top w:val="single" w:sz="4" w:space="0" w:color="auto"/>
              <w:left w:val="single" w:sz="4" w:space="0" w:color="auto"/>
              <w:bottom w:val="single" w:sz="4" w:space="0" w:color="auto"/>
              <w:right w:val="single" w:sz="4" w:space="0" w:color="auto"/>
            </w:tcBorders>
          </w:tcPr>
          <w:p w14:paraId="117132D5" w14:textId="77777777" w:rsidR="0064079C" w:rsidRDefault="0064079C" w:rsidP="00B9254E">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3EB7CFE6" w14:textId="77777777" w:rsidR="0064079C" w:rsidRDefault="0064079C" w:rsidP="00B9254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CAF7F13" w14:textId="77777777" w:rsidR="0064079C" w:rsidRDefault="0064079C" w:rsidP="00B9254E">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63AAD18B" w14:textId="77777777" w:rsidR="0064079C" w:rsidRDefault="0064079C" w:rsidP="00B9254E">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2B35B2F0" w14:textId="77777777" w:rsidR="0064079C" w:rsidRDefault="0064079C" w:rsidP="00B9254E">
            <w:pPr>
              <w:pStyle w:val="TAL"/>
              <w:rPr>
                <w:lang w:eastAsia="zh-CN"/>
              </w:rPr>
            </w:pPr>
          </w:p>
          <w:p w14:paraId="461E7B2D" w14:textId="77777777" w:rsidR="0064079C" w:rsidRDefault="0064079C" w:rsidP="00B9254E">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A684CF5" w14:textId="77777777" w:rsidR="0064079C" w:rsidRDefault="0064079C" w:rsidP="00B9254E">
            <w:pPr>
              <w:pStyle w:val="TAL"/>
              <w:rPr>
                <w:lang w:eastAsia="zh-CN"/>
              </w:rPr>
            </w:pPr>
          </w:p>
          <w:p w14:paraId="2E5D2427" w14:textId="77777777" w:rsidR="0064079C" w:rsidRDefault="0064079C" w:rsidP="00B9254E">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4640BB24" w14:textId="77777777" w:rsidR="0064079C" w:rsidRDefault="0064079C" w:rsidP="00B9254E">
            <w:pPr>
              <w:pStyle w:val="TAL"/>
              <w:rPr>
                <w:rFonts w:cs="Arial"/>
                <w:szCs w:val="18"/>
              </w:rPr>
            </w:pPr>
            <w:r>
              <w:rPr>
                <w:rFonts w:hint="eastAsia"/>
                <w:lang w:eastAsia="zh-CN"/>
              </w:rPr>
              <w:t>M</w:t>
            </w:r>
            <w:r>
              <w:rPr>
                <w:lang w:eastAsia="zh-CN"/>
              </w:rPr>
              <w:t>UTIQOS</w:t>
            </w:r>
          </w:p>
        </w:tc>
      </w:tr>
      <w:tr w:rsidR="0064079C" w:rsidRPr="003B2883" w14:paraId="0BECD300"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207B844D" w14:textId="77777777" w:rsidR="0064079C" w:rsidRDefault="0064079C" w:rsidP="00B9254E">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3D8F3C3D" w14:textId="77777777" w:rsidR="0064079C" w:rsidRDefault="0064079C" w:rsidP="00B9254E">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3B06C7D4" w14:textId="77777777" w:rsidR="0064079C" w:rsidRDefault="0064079C" w:rsidP="00B9254E">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E2CD76D" w14:textId="77777777" w:rsidR="0064079C" w:rsidRDefault="0064079C" w:rsidP="00B9254E">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6951280B" w14:textId="77777777" w:rsidR="0064079C" w:rsidRDefault="0064079C" w:rsidP="00B9254E">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697A17B8" w14:textId="77777777" w:rsidR="0064079C" w:rsidRPr="00421444" w:rsidRDefault="0064079C" w:rsidP="00B9254E">
            <w:pPr>
              <w:pStyle w:val="TAL"/>
            </w:pPr>
          </w:p>
        </w:tc>
      </w:tr>
      <w:tr w:rsidR="0064079C" w:rsidRPr="003B2883" w14:paraId="45928EB2" w14:textId="77777777" w:rsidTr="00B9254E">
        <w:trPr>
          <w:jc w:val="center"/>
        </w:trPr>
        <w:tc>
          <w:tcPr>
            <w:tcW w:w="1559" w:type="dxa"/>
            <w:tcBorders>
              <w:top w:val="single" w:sz="4" w:space="0" w:color="auto"/>
              <w:left w:val="single" w:sz="4" w:space="0" w:color="auto"/>
              <w:bottom w:val="single" w:sz="4" w:space="0" w:color="auto"/>
              <w:right w:val="single" w:sz="4" w:space="0" w:color="auto"/>
            </w:tcBorders>
          </w:tcPr>
          <w:p w14:paraId="176762B8" w14:textId="77777777" w:rsidR="0064079C" w:rsidRDefault="0064079C" w:rsidP="00B9254E">
            <w:pPr>
              <w:pStyle w:val="TAL"/>
            </w:pPr>
            <w:proofErr w:type="spellStart"/>
            <w:r>
              <w:rPr>
                <w:lang w:val="en-US"/>
              </w:rPr>
              <w:t>haGnssMetrics</w:t>
            </w:r>
            <w:proofErr w:type="spellEnd"/>
          </w:p>
        </w:tc>
        <w:tc>
          <w:tcPr>
            <w:tcW w:w="2410" w:type="dxa"/>
            <w:tcBorders>
              <w:top w:val="single" w:sz="4" w:space="0" w:color="auto"/>
              <w:left w:val="single" w:sz="4" w:space="0" w:color="auto"/>
              <w:bottom w:val="single" w:sz="4" w:space="0" w:color="auto"/>
              <w:right w:val="single" w:sz="4" w:space="0" w:color="auto"/>
            </w:tcBorders>
          </w:tcPr>
          <w:p w14:paraId="7442FDC3" w14:textId="77777777" w:rsidR="0064079C" w:rsidRDefault="0064079C" w:rsidP="00B9254E">
            <w:pPr>
              <w:pStyle w:val="TAL"/>
            </w:pPr>
            <w:r>
              <w:rPr>
                <w:noProof/>
                <w:lang w:eastAsia="zh-CN"/>
              </w:rPr>
              <w:t>HighAccuracyGnssMetrics</w:t>
            </w:r>
          </w:p>
        </w:tc>
        <w:tc>
          <w:tcPr>
            <w:tcW w:w="758" w:type="dxa"/>
            <w:tcBorders>
              <w:top w:val="single" w:sz="4" w:space="0" w:color="auto"/>
              <w:left w:val="single" w:sz="4" w:space="0" w:color="auto"/>
              <w:bottom w:val="single" w:sz="4" w:space="0" w:color="auto"/>
              <w:right w:val="single" w:sz="4" w:space="0" w:color="auto"/>
            </w:tcBorders>
          </w:tcPr>
          <w:p w14:paraId="490E28A3" w14:textId="77777777" w:rsidR="0064079C" w:rsidRDefault="0064079C" w:rsidP="00B9254E">
            <w:pPr>
              <w:pStyle w:val="TAC"/>
              <w:rPr>
                <w:lang w:eastAsia="zh-CN"/>
              </w:rPr>
            </w:pPr>
            <w:r>
              <w:t>O</w:t>
            </w:r>
          </w:p>
        </w:tc>
        <w:tc>
          <w:tcPr>
            <w:tcW w:w="1105" w:type="dxa"/>
            <w:tcBorders>
              <w:top w:val="single" w:sz="4" w:space="0" w:color="auto"/>
              <w:left w:val="single" w:sz="4" w:space="0" w:color="auto"/>
              <w:bottom w:val="single" w:sz="4" w:space="0" w:color="auto"/>
              <w:right w:val="single" w:sz="4" w:space="0" w:color="auto"/>
            </w:tcBorders>
          </w:tcPr>
          <w:p w14:paraId="3F39C65D" w14:textId="77777777" w:rsidR="0064079C" w:rsidRDefault="0064079C" w:rsidP="00B9254E">
            <w:pPr>
              <w:pStyle w:val="TAL"/>
              <w:rPr>
                <w:lang w:eastAsia="zh-CN"/>
              </w:rPr>
            </w:pPr>
            <w:r>
              <w:rPr>
                <w:noProof/>
              </w:rPr>
              <w:t>0..1</w:t>
            </w:r>
          </w:p>
        </w:tc>
        <w:tc>
          <w:tcPr>
            <w:tcW w:w="3093" w:type="dxa"/>
            <w:tcBorders>
              <w:top w:val="single" w:sz="4" w:space="0" w:color="auto"/>
              <w:left w:val="single" w:sz="4" w:space="0" w:color="auto"/>
              <w:bottom w:val="single" w:sz="4" w:space="0" w:color="auto"/>
              <w:right w:val="single" w:sz="4" w:space="0" w:color="auto"/>
            </w:tcBorders>
          </w:tcPr>
          <w:p w14:paraId="267BACC3" w14:textId="77777777" w:rsidR="0064079C" w:rsidRDefault="0064079C" w:rsidP="00B9254E">
            <w:pPr>
              <w:pStyle w:val="TAL"/>
              <w:rPr>
                <w:noProof/>
              </w:rPr>
            </w:pPr>
            <w:r>
              <w:rPr>
                <w:noProof/>
              </w:rPr>
              <w:t>This IE may be present when GNSS positioning method(s) are used for the location estimate.</w:t>
            </w:r>
          </w:p>
          <w:p w14:paraId="719F798C" w14:textId="77777777" w:rsidR="0064079C" w:rsidRDefault="0064079C" w:rsidP="00B9254E">
            <w:pPr>
              <w:pStyle w:val="TAL"/>
              <w:rPr>
                <w:noProof/>
              </w:rPr>
            </w:pPr>
          </w:p>
          <w:p w14:paraId="0E06DF5B" w14:textId="77777777" w:rsidR="0064079C" w:rsidRDefault="0064079C" w:rsidP="00B9254E">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38B36453" w14:textId="77777777" w:rsidR="0064079C" w:rsidRPr="00421444" w:rsidRDefault="0064079C" w:rsidP="00B9254E">
            <w:pPr>
              <w:pStyle w:val="TAL"/>
            </w:pPr>
          </w:p>
        </w:tc>
        <w:tc>
          <w:tcPr>
            <w:tcW w:w="774" w:type="dxa"/>
            <w:tcBorders>
              <w:top w:val="single" w:sz="4" w:space="0" w:color="auto"/>
              <w:left w:val="single" w:sz="4" w:space="0" w:color="auto"/>
              <w:bottom w:val="single" w:sz="4" w:space="0" w:color="auto"/>
              <w:right w:val="single" w:sz="4" w:space="0" w:color="auto"/>
            </w:tcBorders>
          </w:tcPr>
          <w:p w14:paraId="551C9BD1" w14:textId="77777777" w:rsidR="0064079C" w:rsidRPr="00421444" w:rsidRDefault="0064079C" w:rsidP="00B9254E">
            <w:pPr>
              <w:pStyle w:val="TAL"/>
            </w:pPr>
          </w:p>
        </w:tc>
      </w:tr>
      <w:tr w:rsidR="003824FC" w:rsidRPr="003B2883" w14:paraId="72A2C775" w14:textId="77777777" w:rsidTr="00B9254E">
        <w:trPr>
          <w:jc w:val="center"/>
          <w:ins w:id="115" w:author="Ericsson JL CT4#122" w:date="2024-03-27T16:59:00Z"/>
        </w:trPr>
        <w:tc>
          <w:tcPr>
            <w:tcW w:w="1559" w:type="dxa"/>
            <w:tcBorders>
              <w:top w:val="single" w:sz="4" w:space="0" w:color="auto"/>
              <w:left w:val="single" w:sz="4" w:space="0" w:color="auto"/>
              <w:bottom w:val="single" w:sz="4" w:space="0" w:color="auto"/>
              <w:right w:val="single" w:sz="4" w:space="0" w:color="auto"/>
            </w:tcBorders>
          </w:tcPr>
          <w:p w14:paraId="0F8393E4" w14:textId="0A20F246" w:rsidR="003824FC" w:rsidRDefault="003824FC" w:rsidP="003824FC">
            <w:pPr>
              <w:pStyle w:val="TAL"/>
              <w:rPr>
                <w:ins w:id="116" w:author="Ericsson JL CT4#122" w:date="2024-03-27T16:59:00Z"/>
                <w:lang w:val="en-US"/>
              </w:rPr>
            </w:pPr>
            <w:proofErr w:type="spellStart"/>
            <w:ins w:id="117" w:author="Ericsson JL CT4#122" w:date="2024-03-27T16:59:00Z">
              <w:r>
                <w:rPr>
                  <w:lang w:eastAsia="zh-CN"/>
                </w:rPr>
                <w:t>integrityResult</w:t>
              </w:r>
              <w:proofErr w:type="spellEnd"/>
            </w:ins>
          </w:p>
        </w:tc>
        <w:tc>
          <w:tcPr>
            <w:tcW w:w="2410" w:type="dxa"/>
            <w:tcBorders>
              <w:top w:val="single" w:sz="4" w:space="0" w:color="auto"/>
              <w:left w:val="single" w:sz="4" w:space="0" w:color="auto"/>
              <w:bottom w:val="single" w:sz="4" w:space="0" w:color="auto"/>
              <w:right w:val="single" w:sz="4" w:space="0" w:color="auto"/>
            </w:tcBorders>
          </w:tcPr>
          <w:p w14:paraId="45CD3F4F" w14:textId="2CFB2B77" w:rsidR="003824FC" w:rsidRDefault="003824FC" w:rsidP="003824FC">
            <w:pPr>
              <w:pStyle w:val="TAL"/>
              <w:rPr>
                <w:ins w:id="118" w:author="Ericsson JL CT4#122" w:date="2024-03-27T16:59:00Z"/>
                <w:noProof/>
                <w:lang w:eastAsia="zh-CN"/>
              </w:rPr>
            </w:pPr>
            <w:proofErr w:type="spellStart"/>
            <w:ins w:id="119" w:author="Ericsson JL CT4#122" w:date="2024-03-27T16:59:00Z">
              <w:r>
                <w:t>IntegrityResult</w:t>
              </w:r>
              <w:proofErr w:type="spellEnd"/>
            </w:ins>
          </w:p>
        </w:tc>
        <w:tc>
          <w:tcPr>
            <w:tcW w:w="758" w:type="dxa"/>
            <w:tcBorders>
              <w:top w:val="single" w:sz="4" w:space="0" w:color="auto"/>
              <w:left w:val="single" w:sz="4" w:space="0" w:color="auto"/>
              <w:bottom w:val="single" w:sz="4" w:space="0" w:color="auto"/>
              <w:right w:val="single" w:sz="4" w:space="0" w:color="auto"/>
            </w:tcBorders>
          </w:tcPr>
          <w:p w14:paraId="6E029D5A" w14:textId="3ABF4B5F" w:rsidR="003824FC" w:rsidRDefault="003824FC" w:rsidP="003824FC">
            <w:pPr>
              <w:pStyle w:val="TAC"/>
              <w:rPr>
                <w:ins w:id="120" w:author="Ericsson JL CT4#122" w:date="2024-03-27T16:59:00Z"/>
              </w:rPr>
            </w:pPr>
            <w:ins w:id="121" w:author="Ericsson JL CT4#122" w:date="2024-03-27T16:59:00Z">
              <w:r>
                <w:rPr>
                  <w:lang w:eastAsia="zh-CN"/>
                </w:rPr>
                <w:t>C</w:t>
              </w:r>
            </w:ins>
          </w:p>
        </w:tc>
        <w:tc>
          <w:tcPr>
            <w:tcW w:w="1105" w:type="dxa"/>
            <w:tcBorders>
              <w:top w:val="single" w:sz="4" w:space="0" w:color="auto"/>
              <w:left w:val="single" w:sz="4" w:space="0" w:color="auto"/>
              <w:bottom w:val="single" w:sz="4" w:space="0" w:color="auto"/>
              <w:right w:val="single" w:sz="4" w:space="0" w:color="auto"/>
            </w:tcBorders>
          </w:tcPr>
          <w:p w14:paraId="755B75DC" w14:textId="57BB5EDE" w:rsidR="003824FC" w:rsidRDefault="003824FC" w:rsidP="003824FC">
            <w:pPr>
              <w:pStyle w:val="TAL"/>
              <w:rPr>
                <w:ins w:id="122" w:author="Ericsson JL CT4#122" w:date="2024-03-27T16:59:00Z"/>
                <w:noProof/>
              </w:rPr>
            </w:pPr>
            <w:ins w:id="123" w:author="Ericsson JL CT4#122" w:date="2024-03-27T16:59:00Z">
              <w:r>
                <w:rPr>
                  <w:lang w:eastAsia="zh-CN"/>
                </w:rPr>
                <w:t>0..1</w:t>
              </w:r>
            </w:ins>
          </w:p>
        </w:tc>
        <w:tc>
          <w:tcPr>
            <w:tcW w:w="3093" w:type="dxa"/>
            <w:tcBorders>
              <w:top w:val="single" w:sz="4" w:space="0" w:color="auto"/>
              <w:left w:val="single" w:sz="4" w:space="0" w:color="auto"/>
              <w:bottom w:val="single" w:sz="4" w:space="0" w:color="auto"/>
              <w:right w:val="single" w:sz="4" w:space="0" w:color="auto"/>
            </w:tcBorders>
          </w:tcPr>
          <w:p w14:paraId="4A333EF1" w14:textId="77777777" w:rsidR="003824FC" w:rsidRDefault="003824FC" w:rsidP="003824FC">
            <w:pPr>
              <w:pStyle w:val="TAL"/>
              <w:rPr>
                <w:ins w:id="124" w:author="Ericsson JL CT4#122" w:date="2024-03-27T16:59:00Z"/>
                <w:rFonts w:cs="Arial"/>
                <w:szCs w:val="18"/>
                <w:lang w:eastAsia="zh-CN"/>
              </w:rPr>
            </w:pPr>
            <w:ins w:id="125" w:author="Ericsson JL CT4#122" w:date="2024-03-27T16:59:00Z">
              <w:r>
                <w:rPr>
                  <w:rFonts w:cs="Arial"/>
                  <w:szCs w:val="18"/>
                  <w:lang w:eastAsia="zh-CN"/>
                </w:rPr>
                <w:t>This IE should be present when the integrity requirements are present in the request.</w:t>
              </w:r>
            </w:ins>
          </w:p>
          <w:p w14:paraId="2B028AA7" w14:textId="77777777" w:rsidR="003824FC" w:rsidRDefault="003824FC" w:rsidP="003824FC">
            <w:pPr>
              <w:pStyle w:val="TAL"/>
              <w:rPr>
                <w:ins w:id="126" w:author="Ericsson JL CT4#122" w:date="2024-03-27T16:59:00Z"/>
                <w:rFonts w:cs="Arial"/>
                <w:szCs w:val="18"/>
                <w:lang w:eastAsia="zh-CN"/>
              </w:rPr>
            </w:pPr>
          </w:p>
          <w:p w14:paraId="1B8E001D" w14:textId="77777777" w:rsidR="003824FC" w:rsidRDefault="003824FC" w:rsidP="003824FC">
            <w:pPr>
              <w:pStyle w:val="TAL"/>
              <w:rPr>
                <w:ins w:id="127" w:author="Ericsson JL CT4#122" w:date="2024-03-27T16:59:00Z"/>
                <w:rFonts w:cs="Arial"/>
                <w:szCs w:val="18"/>
                <w:lang w:eastAsia="zh-CN"/>
              </w:rPr>
            </w:pPr>
            <w:ins w:id="128" w:author="Ericsson JL CT4#122" w:date="2024-03-27T16:59:00Z">
              <w:r>
                <w:rPr>
                  <w:rFonts w:cs="Arial"/>
                  <w:szCs w:val="18"/>
                  <w:lang w:eastAsia="zh-CN"/>
                </w:rPr>
                <w:t>When present, this IE shall indicate the integrity result.</w:t>
              </w:r>
            </w:ins>
          </w:p>
          <w:p w14:paraId="50C575FA" w14:textId="77777777" w:rsidR="003824FC" w:rsidRDefault="003824FC" w:rsidP="003824FC">
            <w:pPr>
              <w:pStyle w:val="TAL"/>
              <w:rPr>
                <w:ins w:id="129" w:author="Ericsson JL CT4#122" w:date="2024-03-27T16:59:00Z"/>
                <w:noProof/>
              </w:rPr>
            </w:pPr>
          </w:p>
        </w:tc>
        <w:tc>
          <w:tcPr>
            <w:tcW w:w="774" w:type="dxa"/>
            <w:tcBorders>
              <w:top w:val="single" w:sz="4" w:space="0" w:color="auto"/>
              <w:left w:val="single" w:sz="4" w:space="0" w:color="auto"/>
              <w:bottom w:val="single" w:sz="4" w:space="0" w:color="auto"/>
              <w:right w:val="single" w:sz="4" w:space="0" w:color="auto"/>
            </w:tcBorders>
          </w:tcPr>
          <w:p w14:paraId="424BD7CE" w14:textId="7A647026" w:rsidR="003824FC" w:rsidRPr="00421444" w:rsidRDefault="006C7BE8" w:rsidP="003824FC">
            <w:pPr>
              <w:pStyle w:val="TAL"/>
              <w:rPr>
                <w:ins w:id="130" w:author="Ericsson JL CT4#122" w:date="2024-03-27T16:59:00Z"/>
              </w:rPr>
            </w:pPr>
            <w:ins w:id="131" w:author="Ericsson JL CT4#122" w:date="2024-04-17T20:34:00Z">
              <w:r>
                <w:t>INTRES</w:t>
              </w:r>
            </w:ins>
          </w:p>
        </w:tc>
      </w:tr>
      <w:tr w:rsidR="003824FC" w:rsidRPr="003B2883" w14:paraId="6ECA175D" w14:textId="77777777" w:rsidTr="00B9254E">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2279207A" w14:textId="77777777" w:rsidR="003824FC" w:rsidRPr="003B2883" w:rsidRDefault="003824FC" w:rsidP="003824FC">
            <w:pPr>
              <w:pStyle w:val="TAL"/>
              <w:rPr>
                <w:rFonts w:cs="Arial"/>
                <w:szCs w:val="18"/>
              </w:rPr>
            </w:pPr>
            <w:r>
              <w:rPr>
                <w:rFonts w:cs="Arial"/>
                <w:szCs w:val="18"/>
              </w:rPr>
              <w:t xml:space="preserve">NOTE 1: The </w:t>
            </w:r>
            <w:proofErr w:type="spellStart"/>
            <w:r>
              <w:rPr>
                <w:rFonts w:cs="Arial"/>
                <w:szCs w:val="18"/>
              </w:rPr>
              <w:t>hgmlcCallBackURI</w:t>
            </w:r>
            <w:proofErr w:type="spellEnd"/>
            <w:r>
              <w:rPr>
                <w:rFonts w:cs="Arial"/>
                <w:szCs w:val="18"/>
              </w:rPr>
              <w:t xml:space="preserve">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BDFABAF" w14:textId="77777777" w:rsidR="003824FC" w:rsidRDefault="003824FC" w:rsidP="003824FC">
            <w:pPr>
              <w:pStyle w:val="TAL"/>
              <w:rPr>
                <w:rFonts w:cs="Arial"/>
                <w:szCs w:val="18"/>
              </w:rPr>
            </w:pPr>
          </w:p>
        </w:tc>
      </w:tr>
    </w:tbl>
    <w:p w14:paraId="4C4A7975" w14:textId="77777777" w:rsidR="009D7FEB" w:rsidRDefault="009D7FEB" w:rsidP="009D7FEB"/>
    <w:p w14:paraId="0CB2EC75" w14:textId="77777777" w:rsidR="001B38D7" w:rsidRPr="006B5418" w:rsidRDefault="001B38D7" w:rsidP="001B3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Toc11342351"/>
      <w:bookmarkStart w:id="133" w:name="_Toc36460757"/>
      <w:bookmarkStart w:id="134" w:name="_Toc45029965"/>
      <w:bookmarkStart w:id="135" w:name="_Toc57026388"/>
      <w:bookmarkStart w:id="136" w:name="_Toc67685999"/>
      <w:bookmarkStart w:id="137" w:name="_Toc74993826"/>
      <w:bookmarkStart w:id="138" w:name="_Toc82716416"/>
      <w:bookmarkStart w:id="139" w:name="_Toc88818703"/>
      <w:bookmarkStart w:id="140" w:name="_Toc90650625"/>
      <w:bookmarkStart w:id="141" w:name="_Toc98506295"/>
      <w:bookmarkStart w:id="142" w:name="_Toc106639580"/>
      <w:bookmarkStart w:id="143" w:name="_Toc114779090"/>
      <w:bookmarkStart w:id="144" w:name="_Toc122096367"/>
      <w:bookmarkStart w:id="145" w:name="_Toc138411652"/>
      <w:bookmarkStart w:id="146" w:name="_Toc145955845"/>
      <w:bookmarkStart w:id="147" w:name="_Toc1619051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C32146" w14:textId="77777777" w:rsidR="001B38D7" w:rsidRPr="00AA440E" w:rsidRDefault="001B38D7" w:rsidP="001B38D7">
      <w:pPr>
        <w:pStyle w:val="Heading3"/>
        <w:rPr>
          <w:lang w:eastAsia="zh-CN"/>
        </w:rPr>
      </w:pPr>
      <w:r w:rsidRPr="00AA440E">
        <w:rPr>
          <w:lang w:eastAsia="zh-CN"/>
        </w:rPr>
        <w:t>6.1.</w:t>
      </w:r>
      <w:r>
        <w:rPr>
          <w:lang w:eastAsia="zh-CN"/>
        </w:rPr>
        <w:t>9</w:t>
      </w:r>
      <w:r w:rsidRPr="00AA440E">
        <w:rPr>
          <w:lang w:eastAsia="zh-CN"/>
        </w:rPr>
        <w:tab/>
        <w:t>Feature Negotiation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DE04F79" w14:textId="77777777" w:rsidR="001B38D7" w:rsidRDefault="001B38D7" w:rsidP="001B38D7">
      <w:r>
        <w:t xml:space="preserve">The optional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6155B503" w14:textId="77777777" w:rsidR="001B38D7" w:rsidRPr="002002FF" w:rsidRDefault="001B38D7" w:rsidP="001B38D7">
      <w:pPr>
        <w:pStyle w:val="TH"/>
      </w:pPr>
      <w:r w:rsidRPr="002002FF">
        <w:lastRenderedPageBreak/>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B38D7" w:rsidRPr="002002FF" w14:paraId="79DC4918" w14:textId="77777777" w:rsidTr="00E21A36">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00E2F0C" w14:textId="77777777" w:rsidR="001B38D7" w:rsidRPr="002002FF" w:rsidRDefault="001B38D7" w:rsidP="00E21A36">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B2FBBF9" w14:textId="77777777" w:rsidR="001B38D7" w:rsidRPr="002002FF" w:rsidRDefault="001B38D7" w:rsidP="00E21A36">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14B066A" w14:textId="77777777" w:rsidR="001B38D7" w:rsidRPr="002002FF" w:rsidRDefault="001B38D7" w:rsidP="00E21A36">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641EAE0" w14:textId="77777777" w:rsidR="001B38D7" w:rsidRPr="002002FF" w:rsidRDefault="001B38D7" w:rsidP="00E21A36">
            <w:pPr>
              <w:pStyle w:val="TAH"/>
            </w:pPr>
            <w:r w:rsidRPr="002002FF">
              <w:t>Description</w:t>
            </w:r>
          </w:p>
        </w:tc>
      </w:tr>
      <w:tr w:rsidR="001B38D7" w:rsidRPr="002002FF" w14:paraId="500B1168" w14:textId="77777777" w:rsidTr="00E21A36">
        <w:trPr>
          <w:jc w:val="center"/>
        </w:trPr>
        <w:tc>
          <w:tcPr>
            <w:tcW w:w="1197" w:type="dxa"/>
            <w:tcBorders>
              <w:top w:val="single" w:sz="4" w:space="0" w:color="auto"/>
              <w:left w:val="single" w:sz="4" w:space="0" w:color="auto"/>
              <w:bottom w:val="single" w:sz="4" w:space="0" w:color="auto"/>
              <w:right w:val="single" w:sz="4" w:space="0" w:color="auto"/>
            </w:tcBorders>
          </w:tcPr>
          <w:p w14:paraId="12ED26FE" w14:textId="77777777" w:rsidR="001B38D7" w:rsidRPr="002002FF" w:rsidRDefault="001B38D7" w:rsidP="00E21A36">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2EFD88C2" w14:textId="77777777" w:rsidR="001B38D7" w:rsidRPr="002002FF" w:rsidRDefault="001B38D7" w:rsidP="00E21A36">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4F7453F1" w14:textId="77777777" w:rsidR="001B38D7" w:rsidRPr="002002FF" w:rsidRDefault="001B38D7" w:rsidP="00E21A36">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C519BF" w14:textId="77777777" w:rsidR="001B38D7" w:rsidRDefault="001B38D7" w:rsidP="00E21A36">
            <w:pPr>
              <w:pStyle w:val="TAL"/>
              <w:rPr>
                <w:lang w:eastAsia="ko-KR"/>
              </w:rPr>
            </w:pPr>
            <w:r>
              <w:rPr>
                <w:lang w:eastAsia="ko-KR"/>
              </w:rPr>
              <w:t>Extended Support of HTTP 307/308 redirection</w:t>
            </w:r>
          </w:p>
          <w:p w14:paraId="70797C04" w14:textId="77777777" w:rsidR="001B38D7" w:rsidRDefault="001B38D7" w:rsidP="00E21A36">
            <w:pPr>
              <w:pStyle w:val="TAL"/>
              <w:rPr>
                <w:lang w:eastAsia="ko-KR"/>
              </w:rPr>
            </w:pPr>
          </w:p>
          <w:p w14:paraId="7F97982A" w14:textId="77777777" w:rsidR="001B38D7" w:rsidRDefault="001B38D7" w:rsidP="00E21A36">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75B5870E" w14:textId="77777777" w:rsidR="001B38D7" w:rsidRPr="002002FF" w:rsidRDefault="001B38D7" w:rsidP="00E21A36">
            <w:pPr>
              <w:pStyle w:val="TAL"/>
              <w:rPr>
                <w:rFonts w:cs="Arial"/>
                <w:szCs w:val="18"/>
              </w:rPr>
            </w:pPr>
          </w:p>
        </w:tc>
      </w:tr>
      <w:tr w:rsidR="001B38D7" w:rsidRPr="002002FF" w14:paraId="71B38502" w14:textId="77777777" w:rsidTr="00E21A36">
        <w:trPr>
          <w:jc w:val="center"/>
        </w:trPr>
        <w:tc>
          <w:tcPr>
            <w:tcW w:w="1197" w:type="dxa"/>
            <w:tcBorders>
              <w:top w:val="single" w:sz="4" w:space="0" w:color="auto"/>
              <w:left w:val="single" w:sz="4" w:space="0" w:color="auto"/>
              <w:bottom w:val="single" w:sz="4" w:space="0" w:color="auto"/>
              <w:right w:val="single" w:sz="4" w:space="0" w:color="auto"/>
            </w:tcBorders>
          </w:tcPr>
          <w:p w14:paraId="53A79D38" w14:textId="77777777" w:rsidR="001B38D7" w:rsidRDefault="001B38D7" w:rsidP="00E21A36">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60475066" w14:textId="77777777" w:rsidR="001B38D7" w:rsidRDefault="001B38D7" w:rsidP="00E21A36">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2AE437D7" w14:textId="77777777" w:rsidR="001B38D7" w:rsidRDefault="001B38D7" w:rsidP="00E21A36">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103F0455" w14:textId="77777777" w:rsidR="001B38D7" w:rsidRDefault="001B38D7" w:rsidP="00E21A36">
            <w:pPr>
              <w:pStyle w:val="TAL"/>
              <w:rPr>
                <w:lang w:eastAsia="ko-KR"/>
              </w:rPr>
            </w:pPr>
            <w:r>
              <w:rPr>
                <w:lang w:eastAsia="ko-KR"/>
              </w:rPr>
              <w:t>Satellite Access</w:t>
            </w:r>
          </w:p>
          <w:p w14:paraId="5C95E075" w14:textId="77777777" w:rsidR="001B38D7" w:rsidRDefault="001B38D7" w:rsidP="00E21A36">
            <w:pPr>
              <w:pStyle w:val="TAL"/>
              <w:rPr>
                <w:lang w:eastAsia="ko-KR"/>
              </w:rPr>
            </w:pPr>
          </w:p>
          <w:p w14:paraId="7CD0CF74" w14:textId="77777777" w:rsidR="001B38D7" w:rsidRDefault="001B38D7" w:rsidP="00E21A36">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International area where UE is located for PLMN selection verification.</w:t>
            </w:r>
          </w:p>
        </w:tc>
      </w:tr>
      <w:tr w:rsidR="001B38D7" w:rsidRPr="002002FF" w14:paraId="34E35773" w14:textId="77777777" w:rsidTr="00E21A36">
        <w:trPr>
          <w:jc w:val="center"/>
        </w:trPr>
        <w:tc>
          <w:tcPr>
            <w:tcW w:w="1197" w:type="dxa"/>
            <w:tcBorders>
              <w:top w:val="single" w:sz="4" w:space="0" w:color="auto"/>
              <w:left w:val="single" w:sz="4" w:space="0" w:color="auto"/>
              <w:bottom w:val="single" w:sz="4" w:space="0" w:color="auto"/>
              <w:right w:val="single" w:sz="4" w:space="0" w:color="auto"/>
            </w:tcBorders>
          </w:tcPr>
          <w:p w14:paraId="0F027EE9" w14:textId="77777777" w:rsidR="001B38D7" w:rsidRDefault="001B38D7" w:rsidP="00E21A36">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6DCB7ABF" w14:textId="77777777" w:rsidR="001B38D7" w:rsidRDefault="001B38D7" w:rsidP="00E21A36">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3230E3E1" w14:textId="77777777" w:rsidR="001B38D7" w:rsidRDefault="001B38D7" w:rsidP="00E21A36">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18A2F732" w14:textId="77777777" w:rsidR="001B38D7" w:rsidRDefault="001B38D7" w:rsidP="00E21A36">
            <w:pPr>
              <w:pStyle w:val="TAL"/>
              <w:tabs>
                <w:tab w:val="left" w:pos="4237"/>
              </w:tabs>
              <w:rPr>
                <w:lang w:eastAsia="zh-CN"/>
              </w:rPr>
            </w:pPr>
            <w:r>
              <w:rPr>
                <w:rFonts w:hint="eastAsia"/>
                <w:lang w:eastAsia="zh-CN"/>
              </w:rPr>
              <w:t>S</w:t>
            </w:r>
            <w:r>
              <w:rPr>
                <w:lang w:eastAsia="zh-CN"/>
              </w:rPr>
              <w:t xml:space="preserve">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3EF20571" w14:textId="77777777" w:rsidR="001B38D7" w:rsidRDefault="001B38D7" w:rsidP="00E21A36">
            <w:pPr>
              <w:pStyle w:val="TAL"/>
              <w:rPr>
                <w:lang w:eastAsia="zh-CN"/>
              </w:rPr>
            </w:pPr>
          </w:p>
          <w:p w14:paraId="65C79671" w14:textId="77777777" w:rsidR="001B38D7" w:rsidRDefault="001B38D7" w:rsidP="00E21A36">
            <w:pPr>
              <w:pStyle w:val="TAL"/>
              <w:rPr>
                <w:lang w:eastAsia="ko-KR"/>
              </w:rPr>
            </w:pPr>
            <w:r>
              <w:rPr>
                <w:lang w:eastAsia="zh-CN"/>
              </w:rPr>
              <w:t xml:space="preserve">This feature bit indicates whether the LMF support that </w:t>
            </w:r>
            <w:r>
              <w:t xml:space="preserve">more than one Location </w:t>
            </w:r>
            <w:proofErr w:type="spellStart"/>
            <w:r>
              <w:t>QoSes</w:t>
            </w:r>
            <w:proofErr w:type="spellEnd"/>
            <w:r>
              <w:t xml:space="preserve"> during consuming location service are required.</w:t>
            </w:r>
          </w:p>
        </w:tc>
      </w:tr>
      <w:tr w:rsidR="00812829" w:rsidRPr="002002FF" w14:paraId="395A5EFF" w14:textId="77777777" w:rsidTr="00E21A36">
        <w:trPr>
          <w:jc w:val="center"/>
          <w:ins w:id="148" w:author="Ericsson JL CT4#122" w:date="2024-04-17T20:32:00Z"/>
        </w:trPr>
        <w:tc>
          <w:tcPr>
            <w:tcW w:w="1197" w:type="dxa"/>
            <w:tcBorders>
              <w:top w:val="single" w:sz="4" w:space="0" w:color="auto"/>
              <w:left w:val="single" w:sz="4" w:space="0" w:color="auto"/>
              <w:bottom w:val="single" w:sz="4" w:space="0" w:color="auto"/>
              <w:right w:val="single" w:sz="4" w:space="0" w:color="auto"/>
            </w:tcBorders>
          </w:tcPr>
          <w:p w14:paraId="093140E7" w14:textId="5F03DEB4" w:rsidR="00812829" w:rsidRPr="00B32564" w:rsidRDefault="00812829" w:rsidP="00E21A36">
            <w:pPr>
              <w:pStyle w:val="TAC"/>
              <w:rPr>
                <w:ins w:id="149" w:author="Ericsson JL CT4#122" w:date="2024-04-17T20:32:00Z"/>
              </w:rPr>
            </w:pPr>
            <w:ins w:id="150" w:author="Ericsson JL CT4#122" w:date="2024-04-17T20:32:00Z">
              <w:r w:rsidRPr="00812829">
                <w:rPr>
                  <w:color w:val="FFC000"/>
                  <w:highlight w:val="yellow"/>
                </w:rPr>
                <w:t>x</w:t>
              </w:r>
            </w:ins>
          </w:p>
        </w:tc>
        <w:tc>
          <w:tcPr>
            <w:tcW w:w="1563" w:type="dxa"/>
            <w:tcBorders>
              <w:top w:val="single" w:sz="4" w:space="0" w:color="auto"/>
              <w:left w:val="single" w:sz="4" w:space="0" w:color="auto"/>
              <w:bottom w:val="single" w:sz="4" w:space="0" w:color="auto"/>
              <w:right w:val="single" w:sz="4" w:space="0" w:color="auto"/>
            </w:tcBorders>
          </w:tcPr>
          <w:p w14:paraId="41938734" w14:textId="2CB965BA" w:rsidR="00812829" w:rsidRDefault="006E31BF" w:rsidP="00E21A36">
            <w:pPr>
              <w:pStyle w:val="TAL"/>
              <w:rPr>
                <w:ins w:id="151" w:author="Ericsson JL CT4#122" w:date="2024-04-17T20:32:00Z"/>
                <w:lang w:eastAsia="zh-CN"/>
              </w:rPr>
            </w:pPr>
            <w:ins w:id="152" w:author="Ericsson JL CT4#122" w:date="2024-04-17T20:33:00Z">
              <w:r>
                <w:rPr>
                  <w:lang w:eastAsia="zh-CN"/>
                </w:rPr>
                <w:t>INTRES</w:t>
              </w:r>
            </w:ins>
          </w:p>
        </w:tc>
        <w:tc>
          <w:tcPr>
            <w:tcW w:w="921" w:type="dxa"/>
            <w:tcBorders>
              <w:top w:val="single" w:sz="4" w:space="0" w:color="auto"/>
              <w:left w:val="single" w:sz="4" w:space="0" w:color="auto"/>
              <w:bottom w:val="single" w:sz="4" w:space="0" w:color="auto"/>
              <w:right w:val="single" w:sz="4" w:space="0" w:color="auto"/>
            </w:tcBorders>
          </w:tcPr>
          <w:p w14:paraId="53B6B2F3" w14:textId="3E3B5449" w:rsidR="00812829" w:rsidRPr="00B32564" w:rsidRDefault="00BB1324" w:rsidP="00E21A36">
            <w:pPr>
              <w:pStyle w:val="TAC"/>
              <w:rPr>
                <w:ins w:id="153" w:author="Ericsson JL CT4#122" w:date="2024-04-17T20:32:00Z"/>
              </w:rPr>
            </w:pPr>
            <w:ins w:id="154" w:author="Ericsson JL CT4#122" w:date="2024-04-17T20:33:00Z">
              <w:r>
                <w:t>O</w:t>
              </w:r>
            </w:ins>
          </w:p>
        </w:tc>
        <w:tc>
          <w:tcPr>
            <w:tcW w:w="5948" w:type="dxa"/>
            <w:tcBorders>
              <w:top w:val="single" w:sz="4" w:space="0" w:color="auto"/>
              <w:left w:val="single" w:sz="4" w:space="0" w:color="auto"/>
              <w:bottom w:val="single" w:sz="4" w:space="0" w:color="auto"/>
              <w:right w:val="single" w:sz="4" w:space="0" w:color="auto"/>
            </w:tcBorders>
          </w:tcPr>
          <w:p w14:paraId="7F475CB6" w14:textId="77777777" w:rsidR="00812829" w:rsidRDefault="00BB1324" w:rsidP="00E21A36">
            <w:pPr>
              <w:pStyle w:val="TAL"/>
              <w:tabs>
                <w:tab w:val="left" w:pos="4237"/>
              </w:tabs>
              <w:rPr>
                <w:ins w:id="155" w:author="Ericsson JL CT4#122" w:date="2024-04-17T20:33:00Z"/>
                <w:lang w:eastAsia="zh-CN"/>
              </w:rPr>
            </w:pPr>
            <w:ins w:id="156" w:author="Ericsson JL CT4#122" w:date="2024-04-17T20:33:00Z">
              <w:r>
                <w:rPr>
                  <w:lang w:eastAsia="zh-CN"/>
                </w:rPr>
                <w:t>Integrity Result</w:t>
              </w:r>
            </w:ins>
          </w:p>
          <w:p w14:paraId="41EC9489" w14:textId="77777777" w:rsidR="00BB1324" w:rsidRDefault="00BB1324" w:rsidP="00E21A36">
            <w:pPr>
              <w:pStyle w:val="TAL"/>
              <w:tabs>
                <w:tab w:val="left" w:pos="4237"/>
              </w:tabs>
              <w:rPr>
                <w:ins w:id="157" w:author="Ericsson JL CT4#122" w:date="2024-04-17T20:33:00Z"/>
                <w:lang w:eastAsia="zh-CN"/>
              </w:rPr>
            </w:pPr>
          </w:p>
          <w:p w14:paraId="46C23B8F" w14:textId="75879402" w:rsidR="00BB1324" w:rsidRDefault="00F21653" w:rsidP="00E21A36">
            <w:pPr>
              <w:pStyle w:val="TAL"/>
              <w:tabs>
                <w:tab w:val="left" w:pos="4237"/>
              </w:tabs>
              <w:rPr>
                <w:ins w:id="158" w:author="Ericsson JL CT4#122" w:date="2024-04-17T20:33:00Z"/>
              </w:rPr>
            </w:pPr>
            <w:ins w:id="159" w:author="Ericsson JL CT4#122" w:date="2024-04-17T20:33:00Z">
              <w:r>
                <w:rPr>
                  <w:lang w:eastAsia="zh-CN"/>
                </w:rPr>
                <w:t xml:space="preserve">Support of this feature implies the </w:t>
              </w:r>
              <w:r>
                <w:t xml:space="preserve">LMF shall be able to provide the integrity result </w:t>
              </w:r>
            </w:ins>
            <w:ins w:id="160" w:author="Ericsson JL CT4#122" w:date="2024-04-17T20:35:00Z">
              <w:r w:rsidR="00FD3398">
                <w:t xml:space="preserve">for </w:t>
              </w:r>
            </w:ins>
            <w:ins w:id="161" w:author="Ericsson JL CT4#122" w:date="2024-04-17T20:33:00Z">
              <w:r>
                <w:t>location estimates</w:t>
              </w:r>
            </w:ins>
            <w:ins w:id="162" w:author="Ericsson JL CT4#122" w:date="2024-04-17T20:34:00Z">
              <w:r>
                <w:t xml:space="preserve"> when integrity requirement was received in the location request.</w:t>
              </w:r>
            </w:ins>
          </w:p>
          <w:p w14:paraId="22FC050C" w14:textId="26203AC8" w:rsidR="00F21653" w:rsidRDefault="00F21653" w:rsidP="00E21A36">
            <w:pPr>
              <w:pStyle w:val="TAL"/>
              <w:tabs>
                <w:tab w:val="left" w:pos="4237"/>
              </w:tabs>
              <w:rPr>
                <w:ins w:id="163" w:author="Ericsson JL CT4#122" w:date="2024-04-17T20:32:00Z"/>
                <w:lang w:eastAsia="zh-CN"/>
              </w:rPr>
            </w:pPr>
          </w:p>
        </w:tc>
      </w:tr>
    </w:tbl>
    <w:p w14:paraId="49ED5E72" w14:textId="77777777" w:rsidR="001B38D7" w:rsidRDefault="001B38D7"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19295C" w14:textId="77777777" w:rsidR="00D22A7B" w:rsidRDefault="00D22A7B" w:rsidP="00D22A7B">
      <w:pPr>
        <w:pStyle w:val="Heading1"/>
      </w:pPr>
      <w:bookmarkStart w:id="164" w:name="_Toc20150444"/>
      <w:bookmarkStart w:id="165" w:name="_Toc25168734"/>
      <w:bookmarkStart w:id="166" w:name="_Toc27593153"/>
      <w:bookmarkStart w:id="167" w:name="_Toc34148029"/>
      <w:bookmarkStart w:id="168" w:name="_Toc36463413"/>
      <w:bookmarkStart w:id="169" w:name="_Toc43215253"/>
      <w:bookmarkStart w:id="170" w:name="_Toc45032501"/>
      <w:bookmarkStart w:id="171" w:name="_Toc49849990"/>
      <w:bookmarkStart w:id="172" w:name="_Toc51873504"/>
      <w:bookmarkStart w:id="173" w:name="_Toc56517632"/>
      <w:bookmarkStart w:id="174" w:name="_Toc58594533"/>
      <w:bookmarkStart w:id="175" w:name="_Toc67686047"/>
      <w:bookmarkStart w:id="176" w:name="_Toc74993874"/>
      <w:bookmarkStart w:id="177" w:name="_Toc82716464"/>
      <w:bookmarkStart w:id="178" w:name="_Toc88818751"/>
      <w:bookmarkStart w:id="179" w:name="_Toc90650673"/>
      <w:bookmarkStart w:id="180" w:name="_Toc98506342"/>
      <w:bookmarkStart w:id="181" w:name="_Toc106639627"/>
      <w:bookmarkStart w:id="182" w:name="_Toc114779137"/>
      <w:bookmarkStart w:id="183" w:name="_Toc122097054"/>
      <w:bookmarkStart w:id="184" w:name="_Toc130844275"/>
      <w:bookmarkStart w:id="185" w:name="_Toc138411983"/>
      <w:bookmarkStart w:id="186" w:name="_Toc145956181"/>
      <w:r>
        <w:t>A.2</w:t>
      </w:r>
      <w:r>
        <w:tab/>
      </w:r>
      <w:proofErr w:type="spellStart"/>
      <w:r>
        <w:t>Nlmf_Location</w:t>
      </w:r>
      <w:proofErr w:type="spellEnd"/>
      <w:r>
        <w:t xml:space="preserve"> API</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F0EF70E" w14:textId="5DF181B2" w:rsidR="009D7FEB" w:rsidRDefault="00D22A7B" w:rsidP="009D7FEB">
      <w:pPr>
        <w:rPr>
          <w:noProof/>
          <w:color w:val="FF0000"/>
        </w:rPr>
      </w:pPr>
      <w:r w:rsidRPr="00D22A7B">
        <w:rPr>
          <w:noProof/>
          <w:color w:val="FF0000"/>
        </w:rPr>
        <w:t>******************* Text Skipped for Clarity *********************</w:t>
      </w:r>
    </w:p>
    <w:p w14:paraId="7D1BE8BF" w14:textId="77777777" w:rsidR="00B65D5E" w:rsidRDefault="00B65D5E" w:rsidP="00B65D5E">
      <w:pPr>
        <w:pStyle w:val="PL"/>
        <w:rPr>
          <w:lang w:val="en-US"/>
        </w:rPr>
      </w:pPr>
      <w:r w:rsidRPr="004375A7">
        <w:rPr>
          <w:lang w:val="en-US"/>
        </w:rPr>
        <w:t xml:space="preserve">    </w:t>
      </w:r>
      <w:r w:rsidRPr="00BF6487">
        <w:rPr>
          <w:lang w:val="en-US"/>
        </w:rPr>
        <w:t>LocationData:</w:t>
      </w:r>
    </w:p>
    <w:p w14:paraId="32BCE0B2" w14:textId="77777777" w:rsidR="00B65D5E" w:rsidRDefault="00B65D5E" w:rsidP="00B65D5E">
      <w:pPr>
        <w:pStyle w:val="PL"/>
        <w:rPr>
          <w:lang w:val="en-US"/>
        </w:rPr>
      </w:pPr>
      <w:r>
        <w:rPr>
          <w:lang w:val="en-US"/>
        </w:rPr>
        <w:t xml:space="preserve">      description: </w:t>
      </w:r>
      <w:r>
        <w:rPr>
          <w:rFonts w:cs="Arial"/>
          <w:szCs w:val="18"/>
        </w:rPr>
        <w:t>Information within Determine Location Response.</w:t>
      </w:r>
    </w:p>
    <w:p w14:paraId="1304E981" w14:textId="77777777" w:rsidR="00B65D5E" w:rsidRPr="00BF6487" w:rsidRDefault="00B65D5E" w:rsidP="00B65D5E">
      <w:pPr>
        <w:pStyle w:val="PL"/>
        <w:rPr>
          <w:lang w:val="en-US"/>
        </w:rPr>
      </w:pPr>
      <w:r>
        <w:rPr>
          <w:lang w:val="en-US"/>
        </w:rPr>
        <w:t xml:space="preserve">      type: object</w:t>
      </w:r>
    </w:p>
    <w:p w14:paraId="3E7EAF5D" w14:textId="77777777" w:rsidR="00B65D5E" w:rsidRPr="00BF6487" w:rsidRDefault="00B65D5E" w:rsidP="00B65D5E">
      <w:pPr>
        <w:pStyle w:val="PL"/>
        <w:rPr>
          <w:lang w:val="en-US"/>
        </w:rPr>
      </w:pPr>
      <w:r w:rsidRPr="00BF6487">
        <w:rPr>
          <w:lang w:val="en-US"/>
        </w:rPr>
        <w:t xml:space="preserve">      required:</w:t>
      </w:r>
    </w:p>
    <w:p w14:paraId="1D1A50CA" w14:textId="77777777" w:rsidR="00B65D5E" w:rsidRPr="00BF6487" w:rsidRDefault="00B65D5E" w:rsidP="00B65D5E">
      <w:pPr>
        <w:pStyle w:val="PL"/>
        <w:rPr>
          <w:lang w:val="en-US"/>
        </w:rPr>
      </w:pPr>
      <w:r w:rsidRPr="00BF6487">
        <w:rPr>
          <w:lang w:val="en-US"/>
        </w:rPr>
        <w:t xml:space="preserve">      </w:t>
      </w:r>
      <w:r>
        <w:rPr>
          <w:lang w:val="en-US"/>
        </w:rPr>
        <w:t xml:space="preserve">  </w:t>
      </w:r>
      <w:r w:rsidRPr="00BF6487">
        <w:rPr>
          <w:lang w:val="en-US"/>
        </w:rPr>
        <w:t>- locationEstimate</w:t>
      </w:r>
    </w:p>
    <w:p w14:paraId="159A0C3C" w14:textId="77777777" w:rsidR="00B65D5E" w:rsidRPr="00BF6487" w:rsidRDefault="00B65D5E" w:rsidP="00B65D5E">
      <w:pPr>
        <w:pStyle w:val="PL"/>
        <w:rPr>
          <w:lang w:val="en-US"/>
        </w:rPr>
      </w:pPr>
      <w:r w:rsidRPr="00BF6487">
        <w:rPr>
          <w:lang w:val="en-US"/>
        </w:rPr>
        <w:t xml:space="preserve">      properties:</w:t>
      </w:r>
    </w:p>
    <w:p w14:paraId="51D40BC6" w14:textId="77777777" w:rsidR="00B65D5E" w:rsidRPr="00BF6487" w:rsidRDefault="00B65D5E" w:rsidP="00B65D5E">
      <w:pPr>
        <w:pStyle w:val="PL"/>
        <w:rPr>
          <w:lang w:val="en-US"/>
        </w:rPr>
      </w:pPr>
      <w:r w:rsidRPr="00BF6487">
        <w:rPr>
          <w:lang w:val="en-US"/>
        </w:rPr>
        <w:t xml:space="preserve">        locationEstimate:</w:t>
      </w:r>
    </w:p>
    <w:p w14:paraId="4ED48AB0" w14:textId="77777777" w:rsidR="00B65D5E" w:rsidRDefault="00B65D5E" w:rsidP="00B65D5E">
      <w:pPr>
        <w:pStyle w:val="PL"/>
        <w:rPr>
          <w:lang w:val="en-US"/>
        </w:rPr>
      </w:pPr>
      <w:r w:rsidRPr="00BF6487">
        <w:rPr>
          <w:lang w:val="en-US"/>
        </w:rPr>
        <w:t xml:space="preserve">          $ref: '#/components/schemas/GeographicArea'</w:t>
      </w:r>
    </w:p>
    <w:p w14:paraId="4AD96105" w14:textId="77777777" w:rsidR="00B65D5E" w:rsidRDefault="00B65D5E" w:rsidP="00B65D5E">
      <w:pPr>
        <w:pStyle w:val="PL"/>
        <w:rPr>
          <w:lang w:val="en-US"/>
        </w:rPr>
      </w:pPr>
      <w:r>
        <w:rPr>
          <w:lang w:val="en-US"/>
        </w:rPr>
        <w:t xml:space="preserve">        accuracyFulfilmentIndicator:</w:t>
      </w:r>
    </w:p>
    <w:p w14:paraId="106BE9EA" w14:textId="77777777" w:rsidR="00B65D5E" w:rsidRDefault="00B65D5E" w:rsidP="00B65D5E">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16F97B78" w14:textId="77777777" w:rsidR="00B65D5E" w:rsidRDefault="00B65D5E" w:rsidP="00B65D5E">
      <w:pPr>
        <w:pStyle w:val="PL"/>
        <w:rPr>
          <w:lang w:val="en-US"/>
        </w:rPr>
      </w:pPr>
      <w:r>
        <w:rPr>
          <w:lang w:val="en-US"/>
        </w:rPr>
        <w:t xml:space="preserve">        ageOfLocationEstimate:</w:t>
      </w:r>
    </w:p>
    <w:p w14:paraId="7C026CAD" w14:textId="77777777" w:rsidR="00B65D5E" w:rsidRDefault="00B65D5E" w:rsidP="00B65D5E">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41030FF" w14:textId="77777777" w:rsidR="00B65D5E" w:rsidRDefault="00B65D5E" w:rsidP="00B65D5E">
      <w:pPr>
        <w:pStyle w:val="PL"/>
        <w:rPr>
          <w:lang w:val="en-US"/>
        </w:rPr>
      </w:pPr>
      <w:r>
        <w:rPr>
          <w:lang w:val="en-US"/>
        </w:rPr>
        <w:t xml:space="preserve">        timestampOfLocationEstimate:</w:t>
      </w:r>
    </w:p>
    <w:p w14:paraId="7C345BC2" w14:textId="77777777" w:rsidR="00B65D5E" w:rsidRDefault="00B65D5E" w:rsidP="00B65D5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B1195C" w14:textId="77777777" w:rsidR="00B65D5E" w:rsidRDefault="00B65D5E" w:rsidP="00B65D5E">
      <w:pPr>
        <w:pStyle w:val="PL"/>
        <w:rPr>
          <w:lang w:val="en-US"/>
        </w:rPr>
      </w:pPr>
      <w:r>
        <w:rPr>
          <w:lang w:val="en-US"/>
        </w:rPr>
        <w:t xml:space="preserve">        velocityEstimate:</w:t>
      </w:r>
    </w:p>
    <w:p w14:paraId="4826D03D" w14:textId="77777777" w:rsidR="00B65D5E" w:rsidRPr="00BF6487" w:rsidRDefault="00B65D5E" w:rsidP="00B65D5E">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40F8AB5" w14:textId="77777777" w:rsidR="00B65D5E" w:rsidRPr="00BF6487" w:rsidRDefault="00B65D5E" w:rsidP="00B65D5E">
      <w:pPr>
        <w:pStyle w:val="PL"/>
        <w:rPr>
          <w:lang w:val="en-US"/>
        </w:rPr>
      </w:pPr>
      <w:r w:rsidRPr="00BF6487">
        <w:rPr>
          <w:lang w:val="en-US"/>
        </w:rPr>
        <w:t xml:space="preserve">        civicAddress:</w:t>
      </w:r>
    </w:p>
    <w:p w14:paraId="3348ED5D" w14:textId="77777777" w:rsidR="00B65D5E" w:rsidRPr="00BF6487" w:rsidRDefault="00B65D5E" w:rsidP="00B65D5E">
      <w:pPr>
        <w:pStyle w:val="PL"/>
        <w:rPr>
          <w:lang w:val="en-US"/>
        </w:rPr>
      </w:pPr>
      <w:r w:rsidRPr="00BF6487">
        <w:rPr>
          <w:lang w:val="en-US"/>
        </w:rPr>
        <w:t xml:space="preserve">          $ref: '#/components/schemas/CivicAddress'</w:t>
      </w:r>
    </w:p>
    <w:p w14:paraId="0FC6D7B0" w14:textId="77777777" w:rsidR="00B65D5E" w:rsidRPr="00BF6487" w:rsidRDefault="00B65D5E" w:rsidP="00B65D5E">
      <w:pPr>
        <w:pStyle w:val="PL"/>
        <w:rPr>
          <w:lang w:val="en-US"/>
        </w:rPr>
      </w:pPr>
      <w:r w:rsidRPr="00BF6487">
        <w:rPr>
          <w:lang w:val="en-US"/>
        </w:rPr>
        <w:t xml:space="preserve">        </w:t>
      </w:r>
      <w:r>
        <w:rPr>
          <w:lang w:eastAsia="zh-CN"/>
        </w:rPr>
        <w:t>localLocationEstimate</w:t>
      </w:r>
      <w:r w:rsidRPr="00BF6487">
        <w:rPr>
          <w:lang w:val="en-US"/>
        </w:rPr>
        <w:t>:</w:t>
      </w:r>
    </w:p>
    <w:p w14:paraId="5A4D38AD" w14:textId="77777777" w:rsidR="00B65D5E" w:rsidRPr="00BF6487" w:rsidRDefault="00B65D5E" w:rsidP="00B65D5E">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5F843876" w14:textId="77777777" w:rsidR="00B65D5E" w:rsidRDefault="00B65D5E" w:rsidP="00B65D5E">
      <w:pPr>
        <w:pStyle w:val="PL"/>
        <w:rPr>
          <w:lang w:val="en-US"/>
        </w:rPr>
      </w:pPr>
      <w:r w:rsidRPr="007C6923">
        <w:rPr>
          <w:lang w:val="en-US"/>
        </w:rPr>
        <w:t xml:space="preserve">        positioningData</w:t>
      </w:r>
      <w:r>
        <w:rPr>
          <w:lang w:val="en-US"/>
        </w:rPr>
        <w:t>List</w:t>
      </w:r>
      <w:r w:rsidRPr="007C6923">
        <w:rPr>
          <w:lang w:val="en-US"/>
        </w:rPr>
        <w:t>:</w:t>
      </w:r>
    </w:p>
    <w:p w14:paraId="6E76EB1E" w14:textId="77777777" w:rsidR="00B65D5E" w:rsidRDefault="00B65D5E" w:rsidP="00B65D5E">
      <w:pPr>
        <w:pStyle w:val="PL"/>
        <w:rPr>
          <w:lang w:val="en-US"/>
        </w:rPr>
      </w:pPr>
      <w:r>
        <w:rPr>
          <w:lang w:val="en-US"/>
        </w:rPr>
        <w:t xml:space="preserve">          type: array</w:t>
      </w:r>
    </w:p>
    <w:p w14:paraId="6326DF73" w14:textId="77777777" w:rsidR="00B65D5E" w:rsidRPr="007C6923" w:rsidRDefault="00B65D5E" w:rsidP="00B65D5E">
      <w:pPr>
        <w:pStyle w:val="PL"/>
        <w:rPr>
          <w:lang w:val="en-US"/>
        </w:rPr>
      </w:pPr>
      <w:r>
        <w:rPr>
          <w:lang w:val="en-US"/>
        </w:rPr>
        <w:t xml:space="preserve">          items:</w:t>
      </w:r>
    </w:p>
    <w:p w14:paraId="65571ADD" w14:textId="77777777" w:rsidR="00B65D5E" w:rsidRPr="007C6923" w:rsidRDefault="00B65D5E" w:rsidP="00B65D5E">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59AE7330" w14:textId="77777777" w:rsidR="00B65D5E" w:rsidRPr="007C6923" w:rsidRDefault="00B65D5E" w:rsidP="00B65D5E">
      <w:pPr>
        <w:pStyle w:val="PL"/>
        <w:rPr>
          <w:lang w:val="en-US" w:eastAsia="zh-CN"/>
        </w:rPr>
      </w:pPr>
      <w:r>
        <w:rPr>
          <w:rFonts w:hint="eastAsia"/>
          <w:lang w:val="en-US" w:eastAsia="zh-CN"/>
        </w:rPr>
        <w:t xml:space="preserve">          minItems: 1</w:t>
      </w:r>
    </w:p>
    <w:p w14:paraId="1485EFA7" w14:textId="77777777" w:rsidR="00B65D5E" w:rsidRDefault="00B65D5E" w:rsidP="00B65D5E">
      <w:pPr>
        <w:pStyle w:val="PL"/>
        <w:rPr>
          <w:lang w:val="en-US"/>
        </w:rPr>
      </w:pPr>
      <w:r w:rsidRPr="007C6923">
        <w:rPr>
          <w:lang w:val="en-US"/>
        </w:rPr>
        <w:t xml:space="preserve">        gnssPositioningData</w:t>
      </w:r>
      <w:r>
        <w:rPr>
          <w:lang w:val="en-US"/>
        </w:rPr>
        <w:t>List</w:t>
      </w:r>
      <w:r w:rsidRPr="007C6923">
        <w:rPr>
          <w:lang w:val="en-US"/>
        </w:rPr>
        <w:t>:</w:t>
      </w:r>
    </w:p>
    <w:p w14:paraId="71478CC4" w14:textId="77777777" w:rsidR="00B65D5E" w:rsidRDefault="00B65D5E" w:rsidP="00B65D5E">
      <w:pPr>
        <w:pStyle w:val="PL"/>
        <w:rPr>
          <w:lang w:val="en-US"/>
        </w:rPr>
      </w:pPr>
      <w:r>
        <w:rPr>
          <w:lang w:val="en-US"/>
        </w:rPr>
        <w:t xml:space="preserve">          type: array</w:t>
      </w:r>
    </w:p>
    <w:p w14:paraId="60F036C2" w14:textId="77777777" w:rsidR="00B65D5E" w:rsidRPr="007C6923" w:rsidRDefault="00B65D5E" w:rsidP="00B65D5E">
      <w:pPr>
        <w:pStyle w:val="PL"/>
        <w:rPr>
          <w:lang w:val="en-US"/>
        </w:rPr>
      </w:pPr>
      <w:r>
        <w:rPr>
          <w:lang w:val="en-US"/>
        </w:rPr>
        <w:t xml:space="preserve">          items:</w:t>
      </w:r>
    </w:p>
    <w:p w14:paraId="7A719E8B" w14:textId="77777777" w:rsidR="00B65D5E" w:rsidRDefault="00B65D5E" w:rsidP="00B65D5E">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73DC342D" w14:textId="77777777" w:rsidR="00B65D5E" w:rsidRDefault="00B65D5E" w:rsidP="00B65D5E">
      <w:pPr>
        <w:pStyle w:val="PL"/>
        <w:rPr>
          <w:lang w:val="en-US" w:eastAsia="zh-CN"/>
        </w:rPr>
      </w:pPr>
      <w:r>
        <w:rPr>
          <w:rFonts w:hint="eastAsia"/>
          <w:lang w:val="en-US" w:eastAsia="zh-CN"/>
        </w:rPr>
        <w:t xml:space="preserve">          minItems: 1</w:t>
      </w:r>
    </w:p>
    <w:p w14:paraId="61CAA1F3" w14:textId="77777777" w:rsidR="00B65D5E" w:rsidRDefault="00B65D5E" w:rsidP="00B65D5E">
      <w:pPr>
        <w:pStyle w:val="PL"/>
        <w:rPr>
          <w:lang w:val="en-US"/>
        </w:rPr>
      </w:pPr>
      <w:r>
        <w:rPr>
          <w:lang w:val="en-US"/>
        </w:rPr>
        <w:t xml:space="preserve">        ecgi:</w:t>
      </w:r>
    </w:p>
    <w:p w14:paraId="35B3CE01" w14:textId="77777777" w:rsidR="00B65D5E" w:rsidRDefault="00B65D5E" w:rsidP="00B65D5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4DF2D753" w14:textId="77777777" w:rsidR="00B65D5E" w:rsidRDefault="00B65D5E" w:rsidP="00B65D5E">
      <w:pPr>
        <w:pStyle w:val="PL"/>
        <w:rPr>
          <w:lang w:val="en-US"/>
        </w:rPr>
      </w:pPr>
      <w:r>
        <w:rPr>
          <w:lang w:val="en-US"/>
        </w:rPr>
        <w:t xml:space="preserve">        ncgi:</w:t>
      </w:r>
    </w:p>
    <w:p w14:paraId="783B789F" w14:textId="77777777" w:rsidR="00B65D5E" w:rsidRDefault="00B65D5E" w:rsidP="00B65D5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1C8F5410" w14:textId="77777777" w:rsidR="00B65D5E" w:rsidRDefault="00B65D5E" w:rsidP="00B65D5E">
      <w:pPr>
        <w:pStyle w:val="PL"/>
        <w:rPr>
          <w:lang w:val="en-US"/>
        </w:rPr>
      </w:pPr>
      <w:r>
        <w:rPr>
          <w:lang w:val="en-US"/>
        </w:rPr>
        <w:t xml:space="preserve">        altitude:</w:t>
      </w:r>
    </w:p>
    <w:p w14:paraId="4198BDA8" w14:textId="77777777" w:rsidR="00B65D5E" w:rsidRDefault="00B65D5E" w:rsidP="00B65D5E">
      <w:pPr>
        <w:pStyle w:val="PL"/>
        <w:rPr>
          <w:lang w:val="en-US"/>
        </w:rPr>
      </w:pPr>
      <w:r>
        <w:rPr>
          <w:lang w:val="en-US"/>
        </w:rPr>
        <w:lastRenderedPageBreak/>
        <w:t xml:space="preserve">          $ref: '#/components/schemas/Altitude'</w:t>
      </w:r>
    </w:p>
    <w:p w14:paraId="1BB0B9B0" w14:textId="77777777" w:rsidR="00B65D5E" w:rsidRDefault="00B65D5E" w:rsidP="00B65D5E">
      <w:pPr>
        <w:pStyle w:val="PL"/>
      </w:pPr>
      <w:r>
        <w:t xml:space="preserve">        barometricPressure:</w:t>
      </w:r>
    </w:p>
    <w:p w14:paraId="65D05EBD" w14:textId="77777777" w:rsidR="00B65D5E" w:rsidRDefault="00B65D5E" w:rsidP="00B65D5E">
      <w:pPr>
        <w:pStyle w:val="PL"/>
      </w:pPr>
      <w:r>
        <w:t xml:space="preserve">          $ref: '#/components/schemas/BarometricPressure'</w:t>
      </w:r>
    </w:p>
    <w:p w14:paraId="05CF75A5" w14:textId="77777777" w:rsidR="00B65D5E" w:rsidRDefault="00B65D5E" w:rsidP="00B65D5E">
      <w:pPr>
        <w:pStyle w:val="PL"/>
      </w:pPr>
      <w:r>
        <w:t xml:space="preserve">        servingLMFIdentification:</w:t>
      </w:r>
    </w:p>
    <w:p w14:paraId="02E0ED86" w14:textId="77777777" w:rsidR="00B65D5E" w:rsidRDefault="00B65D5E" w:rsidP="00B65D5E">
      <w:pPr>
        <w:pStyle w:val="PL"/>
      </w:pPr>
      <w:r>
        <w:t xml:space="preserve">          $ref: '#/components/schemas/LMFIdentification'</w:t>
      </w:r>
    </w:p>
    <w:p w14:paraId="0A04D219" w14:textId="77777777" w:rsidR="00B65D5E" w:rsidRDefault="00B65D5E" w:rsidP="00B65D5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75FCC732" w14:textId="77777777" w:rsidR="00B65D5E" w:rsidRDefault="00B65D5E" w:rsidP="00B65D5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D72D03F" w14:textId="77777777" w:rsidR="00B65D5E" w:rsidRDefault="00B65D5E" w:rsidP="00B65D5E">
      <w:pPr>
        <w:pStyle w:val="PL"/>
      </w:pPr>
      <w:r>
        <w:t xml:space="preserve">        </w:t>
      </w:r>
      <w:r>
        <w:rPr>
          <w:lang w:val="en-US"/>
        </w:rPr>
        <w:t>ueAreaInd</w:t>
      </w:r>
      <w:r>
        <w:t>:</w:t>
      </w:r>
    </w:p>
    <w:p w14:paraId="38AC04FC" w14:textId="77777777" w:rsidR="00B65D5E" w:rsidRDefault="00B65D5E" w:rsidP="00B65D5E">
      <w:pPr>
        <w:pStyle w:val="PL"/>
      </w:pPr>
      <w:r>
        <w:t xml:space="preserve">          $ref: '#/components/schemas/UeAreaIndication'</w:t>
      </w:r>
    </w:p>
    <w:p w14:paraId="3A481A61" w14:textId="77777777" w:rsidR="00B65D5E" w:rsidRPr="003B2883" w:rsidRDefault="00B65D5E" w:rsidP="00B65D5E">
      <w:pPr>
        <w:pStyle w:val="PL"/>
      </w:pPr>
      <w:r w:rsidRPr="003B2883">
        <w:t xml:space="preserve">        supportedFeatures:</w:t>
      </w:r>
    </w:p>
    <w:p w14:paraId="7B28C51D" w14:textId="77777777" w:rsidR="00B65D5E" w:rsidRPr="003B2883" w:rsidRDefault="00B65D5E" w:rsidP="00B65D5E">
      <w:pPr>
        <w:pStyle w:val="PL"/>
      </w:pPr>
      <w:r w:rsidRPr="003B2883">
        <w:t xml:space="preserve">          $ref: 'TS29571_CommonData.yaml#/components/schemas/SupportedFeatures'</w:t>
      </w:r>
    </w:p>
    <w:p w14:paraId="661EED7B" w14:textId="77777777" w:rsidR="00B65D5E" w:rsidRDefault="00B65D5E" w:rsidP="00B65D5E">
      <w:pPr>
        <w:pStyle w:val="PL"/>
      </w:pPr>
      <w:r>
        <w:t xml:space="preserve">        </w:t>
      </w:r>
      <w:r>
        <w:rPr>
          <w:rFonts w:hint="eastAsia"/>
          <w:lang w:eastAsia="zh-CN"/>
        </w:rPr>
        <w:t>achieved</w:t>
      </w:r>
      <w:r>
        <w:rPr>
          <w:lang w:eastAsia="zh-CN"/>
        </w:rPr>
        <w:t>Qos</w:t>
      </w:r>
      <w:r>
        <w:t>:</w:t>
      </w:r>
    </w:p>
    <w:p w14:paraId="4B8982F1" w14:textId="77777777" w:rsidR="00B65D5E" w:rsidRPr="00C0738F" w:rsidRDefault="00B65D5E" w:rsidP="00B65D5E">
      <w:pPr>
        <w:pStyle w:val="PL"/>
      </w:pPr>
      <w:r>
        <w:t xml:space="preserve">          $ref: '#/components/schemas/</w:t>
      </w:r>
      <w:r w:rsidRPr="002F5B42">
        <w:rPr>
          <w:lang w:eastAsia="zh-CN"/>
        </w:rPr>
        <w:t>MinorLocationQoS</w:t>
      </w:r>
      <w:r>
        <w:t>'</w:t>
      </w:r>
    </w:p>
    <w:p w14:paraId="757129AB" w14:textId="77777777" w:rsidR="00B65D5E" w:rsidRPr="004375A7" w:rsidRDefault="00B65D5E" w:rsidP="00B65D5E">
      <w:pPr>
        <w:pStyle w:val="PL"/>
        <w:rPr>
          <w:lang w:val="en-US"/>
        </w:rPr>
      </w:pPr>
      <w:r w:rsidRPr="004375A7">
        <w:rPr>
          <w:lang w:val="en-US"/>
        </w:rPr>
        <w:t xml:space="preserve">        </w:t>
      </w:r>
      <w:r>
        <w:rPr>
          <w:lang w:val="en-US"/>
        </w:rPr>
        <w:t>acceptedPeriodicEventInfo</w:t>
      </w:r>
      <w:r w:rsidRPr="004375A7">
        <w:rPr>
          <w:lang w:val="en-US"/>
        </w:rPr>
        <w:t>:</w:t>
      </w:r>
    </w:p>
    <w:p w14:paraId="11588853" w14:textId="77777777" w:rsidR="00B65D5E" w:rsidRPr="004375A7" w:rsidRDefault="00B65D5E" w:rsidP="00B65D5E">
      <w:pPr>
        <w:pStyle w:val="PL"/>
        <w:rPr>
          <w:lang w:val="en-US"/>
        </w:rPr>
      </w:pPr>
      <w:r>
        <w:rPr>
          <w:lang w:val="en-US"/>
        </w:rPr>
        <w:t xml:space="preserve">          </w:t>
      </w:r>
      <w:r w:rsidRPr="00BF6487">
        <w:rPr>
          <w:lang w:val="en-US"/>
        </w:rPr>
        <w:t>$ref: '#/components/schemas/</w:t>
      </w:r>
      <w:r>
        <w:t>PeriodicEventInfo</w:t>
      </w:r>
      <w:r>
        <w:rPr>
          <w:lang w:val="en-US"/>
        </w:rPr>
        <w:t>'</w:t>
      </w:r>
    </w:p>
    <w:p w14:paraId="0C728DBB" w14:textId="77777777" w:rsidR="00B65D5E" w:rsidRPr="004375A7" w:rsidRDefault="00B65D5E" w:rsidP="00B65D5E">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21B3ED8B" w14:textId="77777777" w:rsidR="00B65D5E" w:rsidRPr="004375A7" w:rsidRDefault="00B65D5E" w:rsidP="00B65D5E">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26E1BE78" w14:textId="77777777" w:rsidR="00CF3CA6" w:rsidRDefault="00CF3CA6" w:rsidP="00CF3CA6">
      <w:pPr>
        <w:pStyle w:val="PL"/>
        <w:rPr>
          <w:ins w:id="187" w:author="Ericsson JL CT4#122" w:date="2024-03-27T16:59:00Z"/>
        </w:rPr>
      </w:pPr>
      <w:ins w:id="188" w:author="Ericsson JL CT4#122" w:date="2024-03-27T16:59:00Z">
        <w:r>
          <w:t xml:space="preserve">        </w:t>
        </w:r>
        <w:r>
          <w:rPr>
            <w:lang w:eastAsia="zh-CN"/>
          </w:rPr>
          <w:t>integrityResult</w:t>
        </w:r>
        <w:r>
          <w:t>:</w:t>
        </w:r>
      </w:ins>
    </w:p>
    <w:p w14:paraId="3D54CD6C" w14:textId="77777777" w:rsidR="00CF3CA6" w:rsidRDefault="00CF3CA6" w:rsidP="00CF3CA6">
      <w:pPr>
        <w:pStyle w:val="PL"/>
        <w:rPr>
          <w:ins w:id="189" w:author="Ericsson JL CT4#122" w:date="2024-03-27T16:59:00Z"/>
          <w:lang w:eastAsia="zh-CN"/>
        </w:rPr>
      </w:pPr>
      <w:ins w:id="190" w:author="Ericsson JL CT4#122" w:date="2024-03-27T16:59:00Z">
        <w:r>
          <w:t xml:space="preserve">          $ref: 'TS295</w:t>
        </w:r>
        <w:r>
          <w:rPr>
            <w:lang w:eastAsia="zh-CN"/>
          </w:rPr>
          <w:t>15</w:t>
        </w:r>
        <w:r>
          <w:t>_</w:t>
        </w:r>
        <w:r>
          <w:rPr>
            <w:lang w:eastAsia="zh-CN"/>
          </w:rPr>
          <w:t>Ngmlc_Location</w:t>
        </w:r>
        <w:r>
          <w:t>.yaml#/components/schemas/I</w:t>
        </w:r>
        <w:r>
          <w:rPr>
            <w:lang w:eastAsia="zh-CN"/>
          </w:rPr>
          <w:t>ntegrityResult</w:t>
        </w:r>
        <w:r>
          <w:t>'</w:t>
        </w:r>
      </w:ins>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138DDF1B" w14:textId="77777777" w:rsidR="00CF1258" w:rsidRDefault="00CF1258" w:rsidP="00CF1258">
      <w:pPr>
        <w:pStyle w:val="PL"/>
        <w:rPr>
          <w:lang w:val="en-US"/>
        </w:rPr>
      </w:pPr>
      <w:r w:rsidRPr="00BF6487">
        <w:rPr>
          <w:lang w:val="en-US"/>
        </w:rPr>
        <w:t xml:space="preserve">    </w:t>
      </w:r>
      <w:r>
        <w:rPr>
          <w:lang w:val="en-US"/>
        </w:rPr>
        <w:t>EventNotify</w:t>
      </w:r>
      <w:r w:rsidRPr="00BF6487">
        <w:rPr>
          <w:lang w:val="en-US"/>
        </w:rPr>
        <w:t>Data:</w:t>
      </w:r>
    </w:p>
    <w:p w14:paraId="44B4D7F0" w14:textId="77777777" w:rsidR="00CF1258" w:rsidRDefault="00CF1258" w:rsidP="00CF1258">
      <w:pPr>
        <w:pStyle w:val="PL"/>
        <w:rPr>
          <w:lang w:val="en-US"/>
        </w:rPr>
      </w:pPr>
      <w:r>
        <w:rPr>
          <w:lang w:val="en-US"/>
        </w:rPr>
        <w:t xml:space="preserve">      description: </w:t>
      </w:r>
      <w:r w:rsidRPr="00057491">
        <w:t>Information within Event Notify Request</w:t>
      </w:r>
      <w:r>
        <w:rPr>
          <w:rFonts w:cs="Arial"/>
          <w:szCs w:val="18"/>
        </w:rPr>
        <w:t>.</w:t>
      </w:r>
    </w:p>
    <w:p w14:paraId="68CCF6D0" w14:textId="77777777" w:rsidR="00CF1258" w:rsidRDefault="00CF1258" w:rsidP="00CF1258">
      <w:pPr>
        <w:pStyle w:val="PL"/>
        <w:rPr>
          <w:lang w:val="en-US"/>
        </w:rPr>
      </w:pPr>
      <w:r>
        <w:rPr>
          <w:lang w:val="en-US"/>
        </w:rPr>
        <w:t xml:space="preserve">      type: object</w:t>
      </w:r>
    </w:p>
    <w:p w14:paraId="1A258798" w14:textId="77777777" w:rsidR="00CF1258" w:rsidRDefault="00CF1258" w:rsidP="00CF1258">
      <w:pPr>
        <w:pStyle w:val="PL"/>
        <w:rPr>
          <w:lang w:val="en-US"/>
        </w:rPr>
      </w:pPr>
      <w:r>
        <w:rPr>
          <w:lang w:val="en-US"/>
        </w:rPr>
        <w:t xml:space="preserve">      required:</w:t>
      </w:r>
    </w:p>
    <w:p w14:paraId="2CCF99A0" w14:textId="77777777" w:rsidR="00CF1258" w:rsidRDefault="00CF1258" w:rsidP="00CF1258">
      <w:pPr>
        <w:pStyle w:val="PL"/>
        <w:rPr>
          <w:lang w:val="en-US"/>
        </w:rPr>
      </w:pPr>
      <w:r>
        <w:rPr>
          <w:lang w:val="en-US"/>
        </w:rPr>
        <w:t xml:space="preserve">        - reportedEventType</w:t>
      </w:r>
    </w:p>
    <w:p w14:paraId="33456CF0" w14:textId="77777777" w:rsidR="00CF1258" w:rsidRPr="00BF6487" w:rsidRDefault="00CF1258" w:rsidP="00CF1258">
      <w:pPr>
        <w:pStyle w:val="PL"/>
        <w:rPr>
          <w:lang w:val="en-US"/>
        </w:rPr>
      </w:pPr>
      <w:r>
        <w:rPr>
          <w:lang w:val="en-US"/>
        </w:rPr>
        <w:t xml:space="preserve">        - ldrReference</w:t>
      </w:r>
    </w:p>
    <w:p w14:paraId="0970F68D" w14:textId="77777777" w:rsidR="00CF1258" w:rsidRPr="00BF6487" w:rsidRDefault="00CF1258" w:rsidP="00CF1258">
      <w:pPr>
        <w:pStyle w:val="PL"/>
        <w:rPr>
          <w:lang w:val="en-US"/>
        </w:rPr>
      </w:pPr>
      <w:r w:rsidRPr="00BF6487">
        <w:rPr>
          <w:lang w:val="en-US"/>
        </w:rPr>
        <w:t xml:space="preserve">      properties:</w:t>
      </w:r>
    </w:p>
    <w:p w14:paraId="4DAF3E03" w14:textId="77777777" w:rsidR="00CF1258" w:rsidRPr="00BF6487" w:rsidRDefault="00CF1258" w:rsidP="00CF1258">
      <w:pPr>
        <w:pStyle w:val="PL"/>
        <w:rPr>
          <w:lang w:val="en-US"/>
        </w:rPr>
      </w:pPr>
      <w:r w:rsidRPr="00BF6487">
        <w:rPr>
          <w:lang w:val="en-US"/>
        </w:rPr>
        <w:t xml:space="preserve">        </w:t>
      </w:r>
      <w:r>
        <w:rPr>
          <w:lang w:val="en-US"/>
        </w:rPr>
        <w:t>reportedEvent</w:t>
      </w:r>
      <w:r w:rsidRPr="00BF6487">
        <w:rPr>
          <w:lang w:val="en-US"/>
        </w:rPr>
        <w:t>Type:</w:t>
      </w:r>
    </w:p>
    <w:p w14:paraId="56EADB2B" w14:textId="77777777" w:rsidR="00CF1258" w:rsidRDefault="00CF1258" w:rsidP="00CF125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0AE6F7E9" w14:textId="77777777" w:rsidR="00CF1258" w:rsidRDefault="00CF1258" w:rsidP="00CF1258">
      <w:pPr>
        <w:pStyle w:val="PL"/>
        <w:rPr>
          <w:lang w:val="en-US"/>
        </w:rPr>
      </w:pPr>
      <w:r>
        <w:rPr>
          <w:lang w:val="en-US"/>
        </w:rPr>
        <w:t xml:space="preserve">        supi:</w:t>
      </w:r>
    </w:p>
    <w:p w14:paraId="59C15FB6" w14:textId="77777777" w:rsidR="00CF1258" w:rsidRDefault="00CF1258" w:rsidP="00CF125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A81C08D" w14:textId="77777777" w:rsidR="00CF1258" w:rsidRPr="004375A7" w:rsidRDefault="00CF1258" w:rsidP="00CF1258">
      <w:pPr>
        <w:pStyle w:val="PL"/>
        <w:rPr>
          <w:lang w:val="en-US"/>
        </w:rPr>
      </w:pPr>
      <w:r w:rsidRPr="004375A7">
        <w:rPr>
          <w:lang w:val="en-US"/>
        </w:rPr>
        <w:t xml:space="preserve">        gpsi:</w:t>
      </w:r>
    </w:p>
    <w:p w14:paraId="0EC4CF98" w14:textId="77777777" w:rsidR="00CF1258" w:rsidRPr="004375A7" w:rsidRDefault="00CF1258" w:rsidP="00CF125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2F5CC30D" w14:textId="77777777" w:rsidR="00CF1258" w:rsidRPr="004375A7" w:rsidRDefault="00CF1258" w:rsidP="00CF1258">
      <w:pPr>
        <w:pStyle w:val="PL"/>
        <w:rPr>
          <w:lang w:val="en-US"/>
        </w:rPr>
      </w:pPr>
      <w:r w:rsidRPr="004375A7">
        <w:rPr>
          <w:lang w:val="en-US"/>
        </w:rPr>
        <w:t xml:space="preserve">        </w:t>
      </w:r>
      <w:r>
        <w:rPr>
          <w:lang w:val="en-US"/>
        </w:rPr>
        <w:t>hgmlcCallBackURI</w:t>
      </w:r>
      <w:r w:rsidRPr="004375A7">
        <w:rPr>
          <w:lang w:val="en-US"/>
        </w:rPr>
        <w:t>:</w:t>
      </w:r>
    </w:p>
    <w:p w14:paraId="14B3927B" w14:textId="77777777" w:rsidR="00CF1258" w:rsidRPr="004375A7" w:rsidRDefault="00CF1258" w:rsidP="00CF125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8073A78" w14:textId="77777777" w:rsidR="00CF1258" w:rsidRPr="004375A7" w:rsidRDefault="00CF1258" w:rsidP="00CF1258">
      <w:pPr>
        <w:pStyle w:val="PL"/>
        <w:rPr>
          <w:lang w:val="en-US"/>
        </w:rPr>
      </w:pPr>
      <w:r w:rsidRPr="004375A7">
        <w:rPr>
          <w:lang w:val="en-US"/>
        </w:rPr>
        <w:t xml:space="preserve">        </w:t>
      </w:r>
      <w:r>
        <w:rPr>
          <w:lang w:val="en-US"/>
        </w:rPr>
        <w:t>ldrReference</w:t>
      </w:r>
      <w:r w:rsidRPr="004375A7">
        <w:rPr>
          <w:lang w:val="en-US"/>
        </w:rPr>
        <w:t>:</w:t>
      </w:r>
    </w:p>
    <w:p w14:paraId="585AF9DD" w14:textId="77777777" w:rsidR="00CF1258" w:rsidRPr="00BF6487" w:rsidRDefault="00CF1258" w:rsidP="00CF1258">
      <w:pPr>
        <w:pStyle w:val="PL"/>
        <w:rPr>
          <w:lang w:val="en-US"/>
        </w:rPr>
      </w:pPr>
      <w:r>
        <w:rPr>
          <w:lang w:val="en-US"/>
        </w:rPr>
        <w:t xml:space="preserve">          </w:t>
      </w:r>
      <w:r w:rsidRPr="00BF6487">
        <w:rPr>
          <w:lang w:val="en-US"/>
        </w:rPr>
        <w:t>$ref: '#/components/schemas/</w:t>
      </w:r>
      <w:r>
        <w:t>LdrReference</w:t>
      </w:r>
      <w:r>
        <w:rPr>
          <w:lang w:val="en-US"/>
        </w:rPr>
        <w:t>'</w:t>
      </w:r>
    </w:p>
    <w:p w14:paraId="35307F2F" w14:textId="77777777" w:rsidR="00CF1258" w:rsidRPr="00BF6487" w:rsidRDefault="00CF1258" w:rsidP="00CF1258">
      <w:pPr>
        <w:pStyle w:val="PL"/>
        <w:rPr>
          <w:lang w:val="en-US"/>
        </w:rPr>
      </w:pPr>
      <w:r w:rsidRPr="00BF6487">
        <w:rPr>
          <w:lang w:val="en-US"/>
        </w:rPr>
        <w:t xml:space="preserve">        locationEstimate:</w:t>
      </w:r>
    </w:p>
    <w:p w14:paraId="208BF722" w14:textId="77777777" w:rsidR="00CF1258" w:rsidRDefault="00CF1258" w:rsidP="00CF1258">
      <w:pPr>
        <w:pStyle w:val="PL"/>
        <w:rPr>
          <w:lang w:val="en-US"/>
        </w:rPr>
      </w:pPr>
      <w:r w:rsidRPr="00BF6487">
        <w:rPr>
          <w:lang w:val="en-US"/>
        </w:rPr>
        <w:t xml:space="preserve">          $ref: '#/components/schemas/GeographicArea'</w:t>
      </w:r>
    </w:p>
    <w:p w14:paraId="34948AA6" w14:textId="77777777" w:rsidR="00CF1258" w:rsidRDefault="00CF1258" w:rsidP="00CF1258">
      <w:pPr>
        <w:pStyle w:val="PL"/>
        <w:rPr>
          <w:lang w:val="en-US"/>
        </w:rPr>
      </w:pPr>
      <w:r>
        <w:rPr>
          <w:lang w:val="en-US"/>
        </w:rPr>
        <w:t xml:space="preserve">        ageOfLocationEstimate:</w:t>
      </w:r>
    </w:p>
    <w:p w14:paraId="4197DE18" w14:textId="77777777" w:rsidR="00CF1258" w:rsidRDefault="00CF1258" w:rsidP="00CF125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A3005BF" w14:textId="77777777" w:rsidR="00CF1258" w:rsidRDefault="00CF1258" w:rsidP="00CF1258">
      <w:pPr>
        <w:pStyle w:val="PL"/>
        <w:rPr>
          <w:lang w:val="en-US"/>
        </w:rPr>
      </w:pPr>
      <w:r>
        <w:rPr>
          <w:lang w:val="en-US"/>
        </w:rPr>
        <w:t xml:space="preserve">        timestampOfLocationEstimate:</w:t>
      </w:r>
    </w:p>
    <w:p w14:paraId="1F597816" w14:textId="77777777" w:rsidR="00CF1258" w:rsidRDefault="00CF1258" w:rsidP="00CF125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66095AB" w14:textId="77777777" w:rsidR="00CF1258" w:rsidRPr="00BF6487" w:rsidRDefault="00CF1258" w:rsidP="00CF1258">
      <w:pPr>
        <w:pStyle w:val="PL"/>
        <w:rPr>
          <w:lang w:val="en-US"/>
        </w:rPr>
      </w:pPr>
      <w:r w:rsidRPr="00BF6487">
        <w:rPr>
          <w:lang w:val="en-US"/>
        </w:rPr>
        <w:t xml:space="preserve">        civicAddress:</w:t>
      </w:r>
    </w:p>
    <w:p w14:paraId="025AAB60" w14:textId="77777777" w:rsidR="00CF1258" w:rsidRPr="00BF6487" w:rsidRDefault="00CF1258" w:rsidP="00CF1258">
      <w:pPr>
        <w:pStyle w:val="PL"/>
        <w:rPr>
          <w:lang w:val="en-US"/>
        </w:rPr>
      </w:pPr>
      <w:r w:rsidRPr="00BF6487">
        <w:rPr>
          <w:lang w:val="en-US"/>
        </w:rPr>
        <w:t xml:space="preserve">          $ref: '#/components/schemas/CivicAddress'</w:t>
      </w:r>
    </w:p>
    <w:p w14:paraId="6B6D24B7" w14:textId="77777777" w:rsidR="00CF1258" w:rsidRPr="00BF6487" w:rsidRDefault="00CF1258" w:rsidP="00CF1258">
      <w:pPr>
        <w:pStyle w:val="PL"/>
        <w:rPr>
          <w:lang w:val="en-US"/>
        </w:rPr>
      </w:pPr>
      <w:r w:rsidRPr="00BF6487">
        <w:rPr>
          <w:lang w:val="en-US"/>
        </w:rPr>
        <w:t xml:space="preserve">        </w:t>
      </w:r>
      <w:r>
        <w:rPr>
          <w:lang w:eastAsia="zh-CN"/>
        </w:rPr>
        <w:t>localLocationEstimate</w:t>
      </w:r>
      <w:r w:rsidRPr="00BF6487">
        <w:rPr>
          <w:lang w:val="en-US"/>
        </w:rPr>
        <w:t>:</w:t>
      </w:r>
    </w:p>
    <w:p w14:paraId="55266C14" w14:textId="77777777" w:rsidR="00CF1258" w:rsidRPr="00BF6487" w:rsidRDefault="00CF1258" w:rsidP="00CF1258">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E0D25E4" w14:textId="77777777" w:rsidR="00CF1258" w:rsidRDefault="00CF1258" w:rsidP="00CF1258">
      <w:pPr>
        <w:pStyle w:val="PL"/>
        <w:rPr>
          <w:lang w:val="en-US"/>
        </w:rPr>
      </w:pPr>
      <w:r w:rsidRPr="007C6923">
        <w:rPr>
          <w:lang w:val="en-US"/>
        </w:rPr>
        <w:t xml:space="preserve">        positioningData</w:t>
      </w:r>
      <w:r>
        <w:rPr>
          <w:lang w:val="en-US"/>
        </w:rPr>
        <w:t>List</w:t>
      </w:r>
      <w:r w:rsidRPr="007C6923">
        <w:rPr>
          <w:lang w:val="en-US"/>
        </w:rPr>
        <w:t>:</w:t>
      </w:r>
    </w:p>
    <w:p w14:paraId="19736184" w14:textId="77777777" w:rsidR="00CF1258" w:rsidRDefault="00CF1258" w:rsidP="00CF1258">
      <w:pPr>
        <w:pStyle w:val="PL"/>
        <w:rPr>
          <w:lang w:val="en-US"/>
        </w:rPr>
      </w:pPr>
      <w:r>
        <w:rPr>
          <w:lang w:val="en-US"/>
        </w:rPr>
        <w:t xml:space="preserve">          type: array</w:t>
      </w:r>
    </w:p>
    <w:p w14:paraId="7A70B594" w14:textId="77777777" w:rsidR="00CF1258" w:rsidRPr="007C6923" w:rsidRDefault="00CF1258" w:rsidP="00CF1258">
      <w:pPr>
        <w:pStyle w:val="PL"/>
        <w:rPr>
          <w:lang w:val="en-US"/>
        </w:rPr>
      </w:pPr>
      <w:r>
        <w:rPr>
          <w:lang w:val="en-US"/>
        </w:rPr>
        <w:t xml:space="preserve">          items:</w:t>
      </w:r>
    </w:p>
    <w:p w14:paraId="50F2EA8C" w14:textId="77777777" w:rsidR="00CF1258" w:rsidRPr="007C6923" w:rsidRDefault="00CF1258" w:rsidP="00CF125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121CD966" w14:textId="77777777" w:rsidR="00CF1258" w:rsidRPr="007C6923" w:rsidRDefault="00CF1258" w:rsidP="00CF1258">
      <w:pPr>
        <w:pStyle w:val="PL"/>
        <w:rPr>
          <w:lang w:val="en-US" w:eastAsia="zh-CN"/>
        </w:rPr>
      </w:pPr>
      <w:r>
        <w:rPr>
          <w:rFonts w:hint="eastAsia"/>
          <w:lang w:val="en-US" w:eastAsia="zh-CN"/>
        </w:rPr>
        <w:t xml:space="preserve">          minItems: 1</w:t>
      </w:r>
    </w:p>
    <w:p w14:paraId="77CCDE0A" w14:textId="77777777" w:rsidR="00CF1258" w:rsidRDefault="00CF1258" w:rsidP="00CF1258">
      <w:pPr>
        <w:pStyle w:val="PL"/>
        <w:rPr>
          <w:lang w:val="en-US"/>
        </w:rPr>
      </w:pPr>
      <w:r w:rsidRPr="007C6923">
        <w:rPr>
          <w:lang w:val="en-US"/>
        </w:rPr>
        <w:t xml:space="preserve">        gnssPositioningData</w:t>
      </w:r>
      <w:r>
        <w:rPr>
          <w:lang w:val="en-US"/>
        </w:rPr>
        <w:t>List</w:t>
      </w:r>
      <w:r w:rsidRPr="007C6923">
        <w:rPr>
          <w:lang w:val="en-US"/>
        </w:rPr>
        <w:t>:</w:t>
      </w:r>
    </w:p>
    <w:p w14:paraId="096F2A7C" w14:textId="77777777" w:rsidR="00CF1258" w:rsidRDefault="00CF1258" w:rsidP="00CF1258">
      <w:pPr>
        <w:pStyle w:val="PL"/>
        <w:rPr>
          <w:lang w:val="en-US"/>
        </w:rPr>
      </w:pPr>
      <w:r>
        <w:rPr>
          <w:lang w:val="en-US"/>
        </w:rPr>
        <w:t xml:space="preserve">          type: array</w:t>
      </w:r>
    </w:p>
    <w:p w14:paraId="08BD8C79" w14:textId="77777777" w:rsidR="00CF1258" w:rsidRPr="007C6923" w:rsidRDefault="00CF1258" w:rsidP="00CF1258">
      <w:pPr>
        <w:pStyle w:val="PL"/>
        <w:rPr>
          <w:lang w:val="en-US"/>
        </w:rPr>
      </w:pPr>
      <w:r>
        <w:rPr>
          <w:lang w:val="en-US"/>
        </w:rPr>
        <w:t xml:space="preserve">          items:</w:t>
      </w:r>
    </w:p>
    <w:p w14:paraId="6AC2C4FD" w14:textId="77777777" w:rsidR="00CF1258" w:rsidRDefault="00CF1258" w:rsidP="00CF125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4D0BFF3E" w14:textId="77777777" w:rsidR="00CF1258" w:rsidRDefault="00CF1258" w:rsidP="00CF1258">
      <w:pPr>
        <w:pStyle w:val="PL"/>
        <w:rPr>
          <w:lang w:val="en-US" w:eastAsia="zh-CN"/>
        </w:rPr>
      </w:pPr>
      <w:r>
        <w:rPr>
          <w:rFonts w:hint="eastAsia"/>
          <w:lang w:val="en-US" w:eastAsia="zh-CN"/>
        </w:rPr>
        <w:t xml:space="preserve">          minItems: 1</w:t>
      </w:r>
    </w:p>
    <w:p w14:paraId="604BC57D" w14:textId="77777777" w:rsidR="00CF1258" w:rsidRPr="004375A7" w:rsidRDefault="00CF1258" w:rsidP="00CF1258">
      <w:pPr>
        <w:pStyle w:val="PL"/>
        <w:rPr>
          <w:lang w:val="en-US"/>
        </w:rPr>
      </w:pPr>
      <w:r w:rsidRPr="004375A7">
        <w:rPr>
          <w:lang w:val="en-US"/>
        </w:rPr>
        <w:t xml:space="preserve">        </w:t>
      </w:r>
      <w:r>
        <w:rPr>
          <w:lang w:val="en-US"/>
        </w:rPr>
        <w:t>servingLMFidentification</w:t>
      </w:r>
      <w:r w:rsidRPr="004375A7">
        <w:rPr>
          <w:lang w:val="en-US"/>
        </w:rPr>
        <w:t>:</w:t>
      </w:r>
    </w:p>
    <w:p w14:paraId="55E42FB0" w14:textId="77777777" w:rsidR="00CF1258" w:rsidRPr="004375A7" w:rsidRDefault="00CF1258" w:rsidP="00CF1258">
      <w:pPr>
        <w:pStyle w:val="PL"/>
        <w:rPr>
          <w:lang w:val="en-US"/>
        </w:rPr>
      </w:pPr>
      <w:r>
        <w:rPr>
          <w:lang w:val="en-US"/>
        </w:rPr>
        <w:t xml:space="preserve">          </w:t>
      </w:r>
      <w:r w:rsidRPr="00BF6487">
        <w:rPr>
          <w:lang w:val="en-US"/>
        </w:rPr>
        <w:t>$ref: '#/components/schemas/</w:t>
      </w:r>
      <w:r>
        <w:rPr>
          <w:lang w:val="en-US"/>
        </w:rPr>
        <w:t>LMFIdentification'</w:t>
      </w:r>
    </w:p>
    <w:p w14:paraId="2E0666A1" w14:textId="77777777" w:rsidR="00CF1258" w:rsidRPr="004375A7" w:rsidRDefault="00CF1258" w:rsidP="00CF1258">
      <w:pPr>
        <w:pStyle w:val="PL"/>
        <w:rPr>
          <w:lang w:val="en-US"/>
        </w:rPr>
      </w:pPr>
      <w:r w:rsidRPr="00B32564">
        <w:t xml:space="preserve">        terminationCause:</w:t>
      </w:r>
    </w:p>
    <w:p w14:paraId="469BF359" w14:textId="77777777" w:rsidR="00CF1258" w:rsidRDefault="00CF1258" w:rsidP="00CF1258">
      <w:pPr>
        <w:pStyle w:val="PL"/>
        <w:rPr>
          <w:lang w:val="en-US"/>
        </w:rPr>
      </w:pPr>
      <w:r w:rsidRPr="00B32564">
        <w:t xml:space="preserve">          $ref: '#/components/schemas/TerminationCause'</w:t>
      </w:r>
    </w:p>
    <w:p w14:paraId="67D37466" w14:textId="77777777" w:rsidR="00CF1258" w:rsidRDefault="00CF1258" w:rsidP="00CF1258">
      <w:pPr>
        <w:pStyle w:val="PL"/>
        <w:rPr>
          <w:lang w:val="en-US"/>
        </w:rPr>
      </w:pPr>
      <w:r>
        <w:rPr>
          <w:lang w:val="en-US"/>
        </w:rPr>
        <w:t xml:space="preserve">        velocityEstimate:</w:t>
      </w:r>
    </w:p>
    <w:p w14:paraId="36254971" w14:textId="77777777" w:rsidR="00CF1258" w:rsidRDefault="00CF1258" w:rsidP="00CF125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4F7F4C77" w14:textId="77777777" w:rsidR="00CF1258" w:rsidRDefault="00CF1258" w:rsidP="00CF1258">
      <w:pPr>
        <w:pStyle w:val="PL"/>
        <w:rPr>
          <w:lang w:val="en-US"/>
        </w:rPr>
      </w:pPr>
      <w:r>
        <w:rPr>
          <w:lang w:val="en-US"/>
        </w:rPr>
        <w:t xml:space="preserve">        altitude:</w:t>
      </w:r>
    </w:p>
    <w:p w14:paraId="61A557F5" w14:textId="77777777" w:rsidR="00CF1258" w:rsidRDefault="00CF1258" w:rsidP="00CF1258">
      <w:pPr>
        <w:pStyle w:val="PL"/>
      </w:pPr>
      <w:r>
        <w:rPr>
          <w:lang w:val="en-US"/>
        </w:rPr>
        <w:t xml:space="preserve">          $ref: '#/components/schemas/Altitude'</w:t>
      </w:r>
    </w:p>
    <w:p w14:paraId="1F2C2CF8" w14:textId="77777777" w:rsidR="00CF1258" w:rsidRDefault="00CF1258" w:rsidP="00CF1258">
      <w:pPr>
        <w:pStyle w:val="PL"/>
      </w:pPr>
      <w:r>
        <w:t xml:space="preserve">        </w:t>
      </w:r>
      <w:r>
        <w:rPr>
          <w:rFonts w:hint="eastAsia"/>
          <w:lang w:eastAsia="zh-CN"/>
        </w:rPr>
        <w:t>achieved</w:t>
      </w:r>
      <w:r>
        <w:rPr>
          <w:lang w:eastAsia="zh-CN"/>
        </w:rPr>
        <w:t>Qos</w:t>
      </w:r>
      <w:r>
        <w:t>:</w:t>
      </w:r>
    </w:p>
    <w:p w14:paraId="7CC5ED33" w14:textId="77777777" w:rsidR="00CF1258" w:rsidRPr="00C0738F" w:rsidRDefault="00CF1258" w:rsidP="00CF1258">
      <w:pPr>
        <w:pStyle w:val="PL"/>
      </w:pPr>
      <w:r>
        <w:t xml:space="preserve">          $ref: '#/components/schemas/</w:t>
      </w:r>
      <w:r w:rsidRPr="002F5B42">
        <w:rPr>
          <w:lang w:eastAsia="zh-CN"/>
        </w:rPr>
        <w:t>MinorLocationQoS</w:t>
      </w:r>
      <w:r>
        <w:t>'</w:t>
      </w:r>
    </w:p>
    <w:p w14:paraId="5029A5D4" w14:textId="77777777" w:rsidR="00CF1258" w:rsidRPr="002E5CBA" w:rsidRDefault="00CF1258" w:rsidP="00CF1258">
      <w:pPr>
        <w:pStyle w:val="PL"/>
        <w:rPr>
          <w:lang w:val="en-US"/>
        </w:rPr>
      </w:pPr>
      <w:r w:rsidRPr="002E5CBA">
        <w:rPr>
          <w:lang w:val="en-US"/>
        </w:rPr>
        <w:t xml:space="preserve">        supportedFeatures:</w:t>
      </w:r>
    </w:p>
    <w:p w14:paraId="68CB89DC" w14:textId="77777777" w:rsidR="00CF1258" w:rsidRDefault="00CF1258" w:rsidP="00CF1258">
      <w:pPr>
        <w:pStyle w:val="PL"/>
      </w:pPr>
      <w:r w:rsidRPr="002E5CBA">
        <w:rPr>
          <w:lang w:val="en-US"/>
        </w:rPr>
        <w:t xml:space="preserve">          $ref: 'TS29571_CommonData.yaml#/components/schemas/SupportedFeatures'</w:t>
      </w:r>
    </w:p>
    <w:p w14:paraId="6374A093" w14:textId="77777777" w:rsidR="00CF1258" w:rsidRPr="004375A7" w:rsidRDefault="00CF1258" w:rsidP="00CF1258">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0C411793" w14:textId="77777777" w:rsidR="00CF1258" w:rsidRDefault="00CF1258" w:rsidP="00CF1258">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03EC08F5" w14:textId="77777777" w:rsidR="00CF3CA6" w:rsidRDefault="00CF3CA6" w:rsidP="00CF3CA6">
      <w:pPr>
        <w:pStyle w:val="PL"/>
        <w:rPr>
          <w:ins w:id="191" w:author="Ericsson JL CT4#122" w:date="2024-03-27T16:59:00Z"/>
        </w:rPr>
      </w:pPr>
      <w:ins w:id="192" w:author="Ericsson JL CT4#122" w:date="2024-03-27T16:59:00Z">
        <w:r>
          <w:t xml:space="preserve">        </w:t>
        </w:r>
        <w:r>
          <w:rPr>
            <w:lang w:eastAsia="zh-CN"/>
          </w:rPr>
          <w:t>integrityResult</w:t>
        </w:r>
        <w:r>
          <w:t>:</w:t>
        </w:r>
      </w:ins>
    </w:p>
    <w:p w14:paraId="112043DF" w14:textId="77777777" w:rsidR="00CF3CA6" w:rsidRDefault="00CF3CA6" w:rsidP="00CF3CA6">
      <w:pPr>
        <w:pStyle w:val="PL"/>
        <w:rPr>
          <w:ins w:id="193" w:author="Ericsson JL CT4#122" w:date="2024-03-27T16:59:00Z"/>
          <w:lang w:eastAsia="zh-CN"/>
        </w:rPr>
      </w:pPr>
      <w:ins w:id="194" w:author="Ericsson JL CT4#122" w:date="2024-03-27T16:59:00Z">
        <w:r>
          <w:t xml:space="preserve">          $ref: 'TS295</w:t>
        </w:r>
        <w:r>
          <w:rPr>
            <w:lang w:eastAsia="zh-CN"/>
          </w:rPr>
          <w:t>15</w:t>
        </w:r>
        <w:r>
          <w:t>_</w:t>
        </w:r>
        <w:r>
          <w:rPr>
            <w:lang w:eastAsia="zh-CN"/>
          </w:rPr>
          <w:t>Ngmlc_Location</w:t>
        </w:r>
        <w:r>
          <w:t>.yaml#/components/schemas/I</w:t>
        </w:r>
        <w:r>
          <w:rPr>
            <w:lang w:eastAsia="zh-CN"/>
          </w:rPr>
          <w:t>ntegrityResult</w:t>
        </w:r>
        <w:r>
          <w:t>'</w:t>
        </w:r>
      </w:ins>
    </w:p>
    <w:p w14:paraId="383212A8" w14:textId="77777777" w:rsidR="00CF1258" w:rsidRPr="004375A7" w:rsidRDefault="00CF1258" w:rsidP="00CF1258">
      <w:pPr>
        <w:pStyle w:val="PL"/>
        <w:rPr>
          <w:lang w:val="en-US"/>
        </w:rPr>
      </w:pPr>
    </w:p>
    <w:p w14:paraId="153D956D" w14:textId="77777777" w:rsidR="00232756" w:rsidRDefault="00232756" w:rsidP="00232756">
      <w:pPr>
        <w:rPr>
          <w:noProof/>
          <w:color w:val="FF0000"/>
        </w:rPr>
      </w:pPr>
    </w:p>
    <w:p w14:paraId="769A268C" w14:textId="77777777" w:rsidR="00232756" w:rsidRDefault="00232756" w:rsidP="00232756">
      <w:pPr>
        <w:rPr>
          <w:noProof/>
          <w:color w:val="FF0000"/>
        </w:rPr>
      </w:pPr>
      <w:r w:rsidRPr="00D22A7B">
        <w:rPr>
          <w:noProof/>
          <w:color w:val="FF0000"/>
        </w:rPr>
        <w:lastRenderedPageBreak/>
        <w:t>******************* Text Skipped for Clarity *********************</w:t>
      </w:r>
    </w:p>
    <w:p w14:paraId="6C1856ED" w14:textId="77777777" w:rsidR="00D22A7B" w:rsidRPr="00D22A7B" w:rsidRDefault="00D22A7B"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86F55" w14:textId="77777777" w:rsidR="00B40824" w:rsidRDefault="00B40824">
      <w:r>
        <w:separator/>
      </w:r>
    </w:p>
  </w:endnote>
  <w:endnote w:type="continuationSeparator" w:id="0">
    <w:p w14:paraId="4E1DC2F0" w14:textId="77777777" w:rsidR="00B40824" w:rsidRDefault="00B4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45499" w14:textId="77777777" w:rsidR="00B40824" w:rsidRDefault="00B40824">
      <w:r>
        <w:separator/>
      </w:r>
    </w:p>
  </w:footnote>
  <w:footnote w:type="continuationSeparator" w:id="0">
    <w:p w14:paraId="02D30093" w14:textId="77777777" w:rsidR="00B40824" w:rsidRDefault="00B40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95510228">
    <w:abstractNumId w:val="0"/>
  </w:num>
  <w:num w:numId="2" w16cid:durableId="3436272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D"/>
    <w:rsid w:val="00017971"/>
    <w:rsid w:val="00022E4A"/>
    <w:rsid w:val="00046C66"/>
    <w:rsid w:val="0005682E"/>
    <w:rsid w:val="00073D5C"/>
    <w:rsid w:val="000756C1"/>
    <w:rsid w:val="0007735C"/>
    <w:rsid w:val="000A4151"/>
    <w:rsid w:val="000A6394"/>
    <w:rsid w:val="000B7FED"/>
    <w:rsid w:val="000C038A"/>
    <w:rsid w:val="000C6598"/>
    <w:rsid w:val="000D231F"/>
    <w:rsid w:val="000D44B3"/>
    <w:rsid w:val="000D51D0"/>
    <w:rsid w:val="000D6ED8"/>
    <w:rsid w:val="000E23FA"/>
    <w:rsid w:val="000F1612"/>
    <w:rsid w:val="00141FFB"/>
    <w:rsid w:val="00145D43"/>
    <w:rsid w:val="001575A0"/>
    <w:rsid w:val="00166213"/>
    <w:rsid w:val="00192C46"/>
    <w:rsid w:val="001A08B3"/>
    <w:rsid w:val="001A7B60"/>
    <w:rsid w:val="001B38D7"/>
    <w:rsid w:val="001B52F0"/>
    <w:rsid w:val="001B7A65"/>
    <w:rsid w:val="001B7DEE"/>
    <w:rsid w:val="001D3781"/>
    <w:rsid w:val="001E41F3"/>
    <w:rsid w:val="001F5B25"/>
    <w:rsid w:val="00232756"/>
    <w:rsid w:val="00256D99"/>
    <w:rsid w:val="0026004D"/>
    <w:rsid w:val="002640DD"/>
    <w:rsid w:val="00275D12"/>
    <w:rsid w:val="00284FEB"/>
    <w:rsid w:val="002860C4"/>
    <w:rsid w:val="00290B9C"/>
    <w:rsid w:val="002B5741"/>
    <w:rsid w:val="002B669B"/>
    <w:rsid w:val="002D2017"/>
    <w:rsid w:val="002E154C"/>
    <w:rsid w:val="002E472E"/>
    <w:rsid w:val="00305409"/>
    <w:rsid w:val="00314D64"/>
    <w:rsid w:val="00331902"/>
    <w:rsid w:val="00344DB9"/>
    <w:rsid w:val="003609EF"/>
    <w:rsid w:val="0036231A"/>
    <w:rsid w:val="0036449D"/>
    <w:rsid w:val="00374DD4"/>
    <w:rsid w:val="003824FC"/>
    <w:rsid w:val="00391E97"/>
    <w:rsid w:val="003B6965"/>
    <w:rsid w:val="003E0B62"/>
    <w:rsid w:val="003E1A36"/>
    <w:rsid w:val="00410371"/>
    <w:rsid w:val="004242F1"/>
    <w:rsid w:val="00425379"/>
    <w:rsid w:val="004730AE"/>
    <w:rsid w:val="00475264"/>
    <w:rsid w:val="004A7602"/>
    <w:rsid w:val="004B75B7"/>
    <w:rsid w:val="004F6D5D"/>
    <w:rsid w:val="005028AC"/>
    <w:rsid w:val="005056C3"/>
    <w:rsid w:val="005141D9"/>
    <w:rsid w:val="0051580D"/>
    <w:rsid w:val="0053221A"/>
    <w:rsid w:val="005327E7"/>
    <w:rsid w:val="00547111"/>
    <w:rsid w:val="00550221"/>
    <w:rsid w:val="00553F67"/>
    <w:rsid w:val="00567433"/>
    <w:rsid w:val="005752AB"/>
    <w:rsid w:val="00592D74"/>
    <w:rsid w:val="005A3AB0"/>
    <w:rsid w:val="005E2C44"/>
    <w:rsid w:val="005E48FA"/>
    <w:rsid w:val="005F36C0"/>
    <w:rsid w:val="00621188"/>
    <w:rsid w:val="0062145D"/>
    <w:rsid w:val="00623299"/>
    <w:rsid w:val="006257ED"/>
    <w:rsid w:val="006345F5"/>
    <w:rsid w:val="0064079C"/>
    <w:rsid w:val="00652504"/>
    <w:rsid w:val="00653DE4"/>
    <w:rsid w:val="0066013F"/>
    <w:rsid w:val="00665C47"/>
    <w:rsid w:val="00667822"/>
    <w:rsid w:val="00673C30"/>
    <w:rsid w:val="00690788"/>
    <w:rsid w:val="00695808"/>
    <w:rsid w:val="006B46FB"/>
    <w:rsid w:val="006B4D09"/>
    <w:rsid w:val="006B7E80"/>
    <w:rsid w:val="006C470C"/>
    <w:rsid w:val="006C4C7D"/>
    <w:rsid w:val="006C6870"/>
    <w:rsid w:val="006C7BE8"/>
    <w:rsid w:val="006E21FB"/>
    <w:rsid w:val="006E31BF"/>
    <w:rsid w:val="006F19C7"/>
    <w:rsid w:val="006F4128"/>
    <w:rsid w:val="00724048"/>
    <w:rsid w:val="0072415B"/>
    <w:rsid w:val="0078067A"/>
    <w:rsid w:val="00792342"/>
    <w:rsid w:val="007977A8"/>
    <w:rsid w:val="007A53AD"/>
    <w:rsid w:val="007B512A"/>
    <w:rsid w:val="007C2097"/>
    <w:rsid w:val="007D11D1"/>
    <w:rsid w:val="007D4D03"/>
    <w:rsid w:val="007D6A07"/>
    <w:rsid w:val="007F652B"/>
    <w:rsid w:val="007F7259"/>
    <w:rsid w:val="008040A8"/>
    <w:rsid w:val="00812829"/>
    <w:rsid w:val="008279FA"/>
    <w:rsid w:val="0086166E"/>
    <w:rsid w:val="008626E7"/>
    <w:rsid w:val="00870EE7"/>
    <w:rsid w:val="00874B8B"/>
    <w:rsid w:val="00882E42"/>
    <w:rsid w:val="008863B9"/>
    <w:rsid w:val="008A45A6"/>
    <w:rsid w:val="008D3CCC"/>
    <w:rsid w:val="008F3789"/>
    <w:rsid w:val="008F686C"/>
    <w:rsid w:val="00905C2A"/>
    <w:rsid w:val="009148DE"/>
    <w:rsid w:val="00941E30"/>
    <w:rsid w:val="00943D34"/>
    <w:rsid w:val="009777D9"/>
    <w:rsid w:val="00991B88"/>
    <w:rsid w:val="009A5753"/>
    <w:rsid w:val="009A579D"/>
    <w:rsid w:val="009A7348"/>
    <w:rsid w:val="009B19E9"/>
    <w:rsid w:val="009B513A"/>
    <w:rsid w:val="009D7FEB"/>
    <w:rsid w:val="009E3297"/>
    <w:rsid w:val="009F4224"/>
    <w:rsid w:val="009F734F"/>
    <w:rsid w:val="00A246B6"/>
    <w:rsid w:val="00A43E65"/>
    <w:rsid w:val="00A47E70"/>
    <w:rsid w:val="00A50CF0"/>
    <w:rsid w:val="00A627C2"/>
    <w:rsid w:val="00A73480"/>
    <w:rsid w:val="00A7671C"/>
    <w:rsid w:val="00A96FDD"/>
    <w:rsid w:val="00AA2CBC"/>
    <w:rsid w:val="00AA3152"/>
    <w:rsid w:val="00AA5BC1"/>
    <w:rsid w:val="00AC5820"/>
    <w:rsid w:val="00AD1CD8"/>
    <w:rsid w:val="00AD2C93"/>
    <w:rsid w:val="00AD3A07"/>
    <w:rsid w:val="00AD586F"/>
    <w:rsid w:val="00AE3E72"/>
    <w:rsid w:val="00B258BB"/>
    <w:rsid w:val="00B40824"/>
    <w:rsid w:val="00B44E73"/>
    <w:rsid w:val="00B5071A"/>
    <w:rsid w:val="00B65D5E"/>
    <w:rsid w:val="00B67B97"/>
    <w:rsid w:val="00B968C8"/>
    <w:rsid w:val="00B96B47"/>
    <w:rsid w:val="00BA3EC5"/>
    <w:rsid w:val="00BA51D9"/>
    <w:rsid w:val="00BB1324"/>
    <w:rsid w:val="00BB1AE0"/>
    <w:rsid w:val="00BB5DFC"/>
    <w:rsid w:val="00BD279D"/>
    <w:rsid w:val="00BD2B9D"/>
    <w:rsid w:val="00BD6BB8"/>
    <w:rsid w:val="00BE029B"/>
    <w:rsid w:val="00C042A4"/>
    <w:rsid w:val="00C1423D"/>
    <w:rsid w:val="00C201C7"/>
    <w:rsid w:val="00C239FE"/>
    <w:rsid w:val="00C30FAE"/>
    <w:rsid w:val="00C66BA2"/>
    <w:rsid w:val="00C728A1"/>
    <w:rsid w:val="00C8634C"/>
    <w:rsid w:val="00C870F6"/>
    <w:rsid w:val="00C87FA6"/>
    <w:rsid w:val="00C90231"/>
    <w:rsid w:val="00C94194"/>
    <w:rsid w:val="00C95985"/>
    <w:rsid w:val="00CA138F"/>
    <w:rsid w:val="00CB6524"/>
    <w:rsid w:val="00CC5026"/>
    <w:rsid w:val="00CC68D0"/>
    <w:rsid w:val="00CE68CE"/>
    <w:rsid w:val="00CF1258"/>
    <w:rsid w:val="00CF3CA6"/>
    <w:rsid w:val="00D02586"/>
    <w:rsid w:val="00D03F9A"/>
    <w:rsid w:val="00D06D51"/>
    <w:rsid w:val="00D205B5"/>
    <w:rsid w:val="00D22939"/>
    <w:rsid w:val="00D22A7B"/>
    <w:rsid w:val="00D24991"/>
    <w:rsid w:val="00D35C64"/>
    <w:rsid w:val="00D50255"/>
    <w:rsid w:val="00D53747"/>
    <w:rsid w:val="00D62CAB"/>
    <w:rsid w:val="00D66520"/>
    <w:rsid w:val="00D73C2A"/>
    <w:rsid w:val="00D84AE9"/>
    <w:rsid w:val="00D90049"/>
    <w:rsid w:val="00D935C2"/>
    <w:rsid w:val="00DB1586"/>
    <w:rsid w:val="00DE34CF"/>
    <w:rsid w:val="00E12EA1"/>
    <w:rsid w:val="00E13F3D"/>
    <w:rsid w:val="00E34898"/>
    <w:rsid w:val="00E37D35"/>
    <w:rsid w:val="00E40877"/>
    <w:rsid w:val="00E544B6"/>
    <w:rsid w:val="00E65C6C"/>
    <w:rsid w:val="00EB09B7"/>
    <w:rsid w:val="00EB26AF"/>
    <w:rsid w:val="00EE7D7C"/>
    <w:rsid w:val="00EF0CB9"/>
    <w:rsid w:val="00F15FDF"/>
    <w:rsid w:val="00F21653"/>
    <w:rsid w:val="00F25D98"/>
    <w:rsid w:val="00F300FB"/>
    <w:rsid w:val="00F326B2"/>
    <w:rsid w:val="00FB2710"/>
    <w:rsid w:val="00FB6386"/>
    <w:rsid w:val="00FC7121"/>
    <w:rsid w:val="00FD30B0"/>
    <w:rsid w:val="00FD3398"/>
    <w:rsid w:val="00FD447E"/>
    <w:rsid w:val="00FE4E8C"/>
    <w:rsid w:val="00FE6384"/>
    <w:rsid w:val="00FE6486"/>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rsid w:val="00B5071A"/>
    <w:rPr>
      <w:rFonts w:ascii="Times New Roman" w:hAnsi="Times New Roman"/>
      <w:lang w:val="en-GB" w:eastAsia="en-US"/>
    </w:rPr>
  </w:style>
  <w:style w:type="character" w:customStyle="1" w:styleId="TFChar">
    <w:name w:val="TF Char"/>
    <w:link w:val="TF"/>
    <w:rsid w:val="00B5071A"/>
    <w:rPr>
      <w:rFonts w:ascii="Arial" w:hAnsi="Arial"/>
      <w:b/>
      <w:lang w:val="en-GB" w:eastAsia="en-US"/>
    </w:rPr>
  </w:style>
  <w:style w:type="character" w:customStyle="1" w:styleId="CRCoverPageZchn">
    <w:name w:val="CR Cover Page Zchn"/>
    <w:link w:val="CRCoverPage"/>
    <w:uiPriority w:val="99"/>
    <w:rsid w:val="000773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3085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17</Pages>
  <Words>4291</Words>
  <Characters>24462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151</cp:revision>
  <cp:lastPrinted>1899-12-31T23:00:00Z</cp:lastPrinted>
  <dcterms:created xsi:type="dcterms:W3CDTF">2020-02-03T08:32:00Z</dcterms:created>
  <dcterms:modified xsi:type="dcterms:W3CDTF">2024-04-17T12:41:00Z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